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CB8570"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1A5DF2">
        <w:rPr>
          <w:rFonts w:hint="eastAsia"/>
          <w:b/>
          <w:noProof/>
          <w:sz w:val="24"/>
          <w:lang w:eastAsia="zh-CN"/>
        </w:rPr>
        <w:t>3</w:t>
      </w:r>
      <w:r w:rsidR="00870504">
        <w:rPr>
          <w:rFonts w:hint="eastAsia"/>
          <w:b/>
          <w:noProof/>
          <w:sz w:val="24"/>
          <w:lang w:eastAsia="zh-CN"/>
        </w:rPr>
        <w:t>-e</w:t>
      </w:r>
      <w:r>
        <w:rPr>
          <w:b/>
          <w:i/>
          <w:noProof/>
          <w:sz w:val="28"/>
        </w:rPr>
        <w:tab/>
      </w:r>
      <w:r w:rsidR="00F40C85" w:rsidRPr="00F40C85">
        <w:rPr>
          <w:b/>
          <w:i/>
          <w:noProof/>
          <w:sz w:val="28"/>
          <w:lang w:eastAsia="zh-CN"/>
        </w:rPr>
        <w:t>R4-22</w:t>
      </w:r>
      <w:r w:rsidR="008259CD">
        <w:rPr>
          <w:rFonts w:hint="eastAsia"/>
          <w:b/>
          <w:i/>
          <w:noProof/>
          <w:sz w:val="28"/>
          <w:lang w:eastAsia="zh-CN"/>
        </w:rPr>
        <w:t>08171</w:t>
      </w:r>
    </w:p>
    <w:p w14:paraId="2F0CAD26" w14:textId="21E38CCA" w:rsidR="00870504" w:rsidRDefault="00870504" w:rsidP="005E2C44">
      <w:pPr>
        <w:pStyle w:val="CRCoverPage"/>
        <w:outlineLvl w:val="0"/>
        <w:rPr>
          <w:b/>
          <w:noProof/>
          <w:sz w:val="24"/>
          <w:lang w:eastAsia="zh-CN"/>
        </w:rPr>
      </w:pPr>
      <w:r w:rsidRPr="00870504">
        <w:rPr>
          <w:b/>
          <w:noProof/>
          <w:sz w:val="24"/>
        </w:rPr>
        <w:t xml:space="preserve">Electronic Meeting, </w:t>
      </w:r>
      <w:r w:rsidR="001A5DF2">
        <w:rPr>
          <w:rFonts w:hint="eastAsia"/>
          <w:b/>
          <w:noProof/>
          <w:sz w:val="24"/>
          <w:lang w:eastAsia="zh-CN"/>
        </w:rPr>
        <w:t>May</w:t>
      </w:r>
      <w:r w:rsidR="00504996" w:rsidRPr="00504996">
        <w:rPr>
          <w:b/>
          <w:noProof/>
          <w:sz w:val="24"/>
        </w:rPr>
        <w:t xml:space="preserve"> </w:t>
      </w:r>
      <w:r w:rsidR="001A5DF2">
        <w:rPr>
          <w:rFonts w:hint="eastAsia"/>
          <w:b/>
          <w:noProof/>
          <w:sz w:val="24"/>
          <w:lang w:eastAsia="zh-CN"/>
        </w:rPr>
        <w:t>9</w:t>
      </w:r>
      <w:r w:rsidR="00504996" w:rsidRPr="00504996">
        <w:rPr>
          <w:b/>
          <w:noProof/>
          <w:sz w:val="24"/>
        </w:rPr>
        <w:t xml:space="preserve"> – </w:t>
      </w:r>
      <w:r w:rsidR="001A5DF2">
        <w:rPr>
          <w:rFonts w:hint="eastAsia"/>
          <w:b/>
          <w:noProof/>
          <w:sz w:val="24"/>
          <w:lang w:eastAsia="zh-CN"/>
        </w:rPr>
        <w:t>20</w:t>
      </w:r>
      <w:r w:rsidR="00504996" w:rsidRPr="005049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A9E5" w:rsidR="001E41F3" w:rsidRPr="00410371" w:rsidRDefault="007B05DC" w:rsidP="004B4179">
            <w:pPr>
              <w:pStyle w:val="CRCoverPage"/>
              <w:spacing w:after="0"/>
              <w:jc w:val="right"/>
              <w:rPr>
                <w:b/>
                <w:noProof/>
                <w:sz w:val="28"/>
                <w:lang w:eastAsia="zh-CN"/>
              </w:rPr>
            </w:pPr>
            <w:r>
              <w:rPr>
                <w:rFonts w:hint="eastAsia"/>
                <w:b/>
                <w:noProof/>
                <w:sz w:val="28"/>
                <w:lang w:eastAsia="zh-CN"/>
              </w:rPr>
              <w:t>3</w:t>
            </w:r>
            <w:r w:rsidR="004B4179">
              <w:rPr>
                <w:rFonts w:hint="eastAsia"/>
                <w:b/>
                <w:noProof/>
                <w:sz w:val="28"/>
                <w:lang w:eastAsia="zh-CN"/>
              </w:rPr>
              <w:t>8</w:t>
            </w:r>
            <w:r>
              <w:rPr>
                <w:rFonts w:hint="eastAsia"/>
                <w:b/>
                <w:noProof/>
                <w:sz w:val="28"/>
                <w:lang w:eastAsia="zh-CN"/>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DF00F" w:rsidR="001E41F3" w:rsidRPr="00410371" w:rsidRDefault="008259CD" w:rsidP="00547111">
            <w:pPr>
              <w:pStyle w:val="CRCoverPage"/>
              <w:spacing w:after="0"/>
              <w:rPr>
                <w:rFonts w:hint="eastAsia"/>
                <w:noProof/>
                <w:lang w:eastAsia="zh-CN"/>
              </w:rPr>
            </w:pPr>
            <w:r>
              <w:rPr>
                <w:rFonts w:hint="eastAsia"/>
                <w:b/>
                <w:noProof/>
                <w:sz w:val="28"/>
                <w:lang w:eastAsia="zh-CN"/>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06A03" w:rsidR="001E41F3" w:rsidRPr="00410371" w:rsidRDefault="008259CD"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C38D" w:rsidR="001E41F3" w:rsidRPr="00410371" w:rsidRDefault="007B05DC" w:rsidP="003D1F23">
            <w:pPr>
              <w:pStyle w:val="CRCoverPage"/>
              <w:spacing w:after="0"/>
              <w:jc w:val="center"/>
              <w:rPr>
                <w:noProof/>
                <w:sz w:val="28"/>
                <w:lang w:eastAsia="zh-CN"/>
              </w:rPr>
            </w:pPr>
            <w:r>
              <w:rPr>
                <w:rFonts w:hint="eastAsia"/>
                <w:b/>
                <w:noProof/>
                <w:sz w:val="28"/>
                <w:lang w:eastAsia="zh-CN"/>
              </w:rPr>
              <w:t>17.</w:t>
            </w:r>
            <w:r w:rsidR="003D1F23">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08585" w:rsidR="001E41F3" w:rsidRDefault="004B4179" w:rsidP="00F24D7A">
            <w:pPr>
              <w:pStyle w:val="CRCoverPage"/>
              <w:spacing w:after="0"/>
              <w:ind w:left="100"/>
              <w:rPr>
                <w:noProof/>
                <w:lang w:eastAsia="zh-CN"/>
              </w:rPr>
            </w:pPr>
            <w:r w:rsidRPr="004B4179">
              <w:t xml:space="preserve">Completing requirement of HO with </w:t>
            </w:r>
            <w:proofErr w:type="spellStart"/>
            <w:r w:rsidRPr="004B4179">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8B951" w:rsidR="001E41F3" w:rsidRDefault="00870504">
            <w:pPr>
              <w:pStyle w:val="CRCoverPage"/>
              <w:spacing w:after="0"/>
              <w:ind w:left="100"/>
              <w:rPr>
                <w:noProof/>
              </w:rPr>
            </w:pPr>
            <w:r w:rsidRPr="00870504">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8D68C" w:rsidR="001E41F3" w:rsidRDefault="00870504" w:rsidP="003D1F23">
            <w:pPr>
              <w:pStyle w:val="CRCoverPage"/>
              <w:spacing w:after="0"/>
              <w:ind w:left="100"/>
              <w:rPr>
                <w:noProof/>
              </w:rPr>
            </w:pPr>
            <w:r w:rsidRPr="00870504">
              <w:rPr>
                <w:noProof/>
              </w:rPr>
              <w:t>2022-</w:t>
            </w:r>
            <w:r w:rsidR="003D1F23">
              <w:rPr>
                <w:rFonts w:hint="eastAsia"/>
                <w:noProof/>
                <w:lang w:eastAsia="zh-CN"/>
              </w:rPr>
              <w:t>3</w:t>
            </w:r>
            <w:r w:rsidRPr="00870504">
              <w:rPr>
                <w:noProof/>
              </w:rPr>
              <w:t>-</w:t>
            </w:r>
            <w:r w:rsidR="003D1F23">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BC322" w:rsidR="001E41F3" w:rsidRDefault="004B4179" w:rsidP="004B417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AEA83" w14:textId="24ED2B6F" w:rsidR="004B4179" w:rsidRDefault="004B4179" w:rsidP="004B4179">
            <w:pPr>
              <w:pStyle w:val="CRCoverPage"/>
              <w:spacing w:after="0"/>
              <w:ind w:left="100"/>
              <w:rPr>
                <w:noProof/>
                <w:lang w:eastAsia="zh-CN"/>
              </w:rPr>
            </w:pPr>
            <w:r w:rsidRPr="004B4179">
              <w:rPr>
                <w:noProof/>
                <w:lang w:eastAsia="zh-CN"/>
              </w:rPr>
              <w:t xml:space="preserve">The requirements for PSCell addition for handover with PSCell from NR SA to EN-DC </w:t>
            </w:r>
            <w:r w:rsidR="000920F2">
              <w:rPr>
                <w:rFonts w:hint="eastAsia"/>
                <w:noProof/>
                <w:lang w:eastAsia="zh-CN"/>
              </w:rPr>
              <w:t>didn</w:t>
            </w:r>
            <w:r w:rsidR="000920F2">
              <w:rPr>
                <w:noProof/>
                <w:lang w:eastAsia="zh-CN"/>
              </w:rPr>
              <w:t>’</w:t>
            </w:r>
            <w:r w:rsidR="000920F2">
              <w:rPr>
                <w:rFonts w:hint="eastAsia"/>
                <w:noProof/>
                <w:lang w:eastAsia="zh-CN"/>
              </w:rPr>
              <w:t>t include</w:t>
            </w:r>
            <w:r w:rsidRPr="004B4179">
              <w:rPr>
                <w:noProof/>
                <w:lang w:eastAsia="zh-CN"/>
              </w:rPr>
              <w:t xml:space="preserve"> parallel processing.</w:t>
            </w:r>
          </w:p>
          <w:p w14:paraId="708AA7DE" w14:textId="292FF2FA" w:rsidR="001E41F3" w:rsidRDefault="001E41F3" w:rsidP="004B41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0606E" w14:textId="7DEDF10B" w:rsidR="001E41F3" w:rsidRDefault="004B4179" w:rsidP="008259CD">
            <w:pPr>
              <w:pStyle w:val="CRCoverPage"/>
              <w:numPr>
                <w:ilvl w:val="0"/>
                <w:numId w:val="2"/>
              </w:numPr>
              <w:spacing w:after="0"/>
              <w:rPr>
                <w:noProof/>
                <w:lang w:eastAsia="zh-CN"/>
              </w:rPr>
            </w:pPr>
            <w:r w:rsidRPr="004B4179">
              <w:rPr>
                <w:noProof/>
                <w:lang w:eastAsia="zh-CN"/>
              </w:rPr>
              <w:t xml:space="preserve">The requirements for PSCell addition for handover with PSCell from NR SA to EN-DC </w:t>
            </w:r>
            <w:r w:rsidR="009C54B3">
              <w:rPr>
                <w:rFonts w:hint="eastAsia"/>
                <w:noProof/>
                <w:lang w:eastAsia="zh-CN"/>
              </w:rPr>
              <w:t>are</w:t>
            </w:r>
            <w:r w:rsidR="009C54B3" w:rsidRPr="004B4179">
              <w:rPr>
                <w:noProof/>
                <w:lang w:eastAsia="zh-CN"/>
              </w:rPr>
              <w:t xml:space="preserve"> </w:t>
            </w:r>
            <w:r w:rsidRPr="004B4179">
              <w:rPr>
                <w:noProof/>
                <w:lang w:eastAsia="zh-CN"/>
              </w:rPr>
              <w:t xml:space="preserve">modified to </w:t>
            </w:r>
            <w:r w:rsidR="00075A2F" w:rsidRPr="004B4179">
              <w:rPr>
                <w:noProof/>
                <w:lang w:eastAsia="zh-CN"/>
              </w:rPr>
              <w:t>includ</w:t>
            </w:r>
            <w:r w:rsidR="00075A2F">
              <w:rPr>
                <w:rFonts w:hint="eastAsia"/>
                <w:noProof/>
                <w:lang w:eastAsia="zh-CN"/>
              </w:rPr>
              <w:t>e</w:t>
            </w:r>
            <w:r w:rsidR="00075A2F" w:rsidRPr="004B4179">
              <w:rPr>
                <w:noProof/>
                <w:lang w:eastAsia="zh-CN"/>
              </w:rPr>
              <w:t xml:space="preserve"> </w:t>
            </w:r>
            <w:r w:rsidRPr="004B4179">
              <w:rPr>
                <w:noProof/>
                <w:lang w:eastAsia="zh-CN"/>
              </w:rPr>
              <w:t>parallel processing.</w:t>
            </w:r>
          </w:p>
          <w:p w14:paraId="0FD2C936" w14:textId="2C452C3B" w:rsidR="004B4179" w:rsidRDefault="004B4179" w:rsidP="008259CD">
            <w:pPr>
              <w:pStyle w:val="CRCoverPage"/>
              <w:numPr>
                <w:ilvl w:val="0"/>
                <w:numId w:val="2"/>
              </w:numPr>
              <w:spacing w:after="0"/>
              <w:rPr>
                <w:noProof/>
                <w:lang w:eastAsia="zh-CN"/>
              </w:rPr>
            </w:pPr>
            <w:r>
              <w:rPr>
                <w:noProof/>
                <w:lang w:eastAsia="zh-CN"/>
              </w:rPr>
              <w:t>O</w:t>
            </w:r>
            <w:r>
              <w:rPr>
                <w:rFonts w:hint="eastAsia"/>
                <w:noProof/>
                <w:lang w:eastAsia="zh-CN"/>
              </w:rPr>
              <w:t xml:space="preserve">ther </w:t>
            </w:r>
            <w:r w:rsidR="000226FC">
              <w:rPr>
                <w:rFonts w:hint="eastAsia"/>
                <w:noProof/>
                <w:lang w:eastAsia="zh-CN"/>
              </w:rPr>
              <w:t xml:space="preserve">editorial </w:t>
            </w:r>
            <w:r>
              <w:rPr>
                <w:rFonts w:hint="eastAsia"/>
                <w:noProof/>
                <w:lang w:eastAsia="zh-CN"/>
              </w:rPr>
              <w:t>correction</w:t>
            </w:r>
          </w:p>
          <w:p w14:paraId="31C656EC" w14:textId="49F9D0F9" w:rsidR="004B4179" w:rsidRDefault="004B4179" w:rsidP="0052142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14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6127A" w:rsidR="001E41F3" w:rsidRDefault="004B4179" w:rsidP="004B4179">
            <w:pPr>
              <w:pStyle w:val="CRCoverPage"/>
              <w:spacing w:after="0"/>
              <w:ind w:left="100"/>
              <w:rPr>
                <w:noProof/>
              </w:rPr>
            </w:pPr>
            <w:r w:rsidRPr="004B4179">
              <w:rPr>
                <w:noProof/>
                <w:lang w:eastAsia="zh-CN"/>
              </w:rPr>
              <w:t xml:space="preserve">The requirements </w:t>
            </w:r>
            <w:r>
              <w:rPr>
                <w:rFonts w:hint="eastAsia"/>
                <w:noProof/>
                <w:lang w:eastAsia="zh-CN"/>
              </w:rPr>
              <w:t xml:space="preserve">of parallel processing </w:t>
            </w:r>
            <w:r w:rsidRPr="004B4179">
              <w:rPr>
                <w:noProof/>
                <w:lang w:eastAsia="zh-CN"/>
              </w:rPr>
              <w:t xml:space="preserve">for PSCell addition for handover with PSCell from NR SA to EN-DC </w:t>
            </w:r>
            <w:r>
              <w:rPr>
                <w:rFonts w:hint="eastAsia"/>
                <w:noProof/>
                <w:lang w:eastAsia="zh-CN"/>
              </w:rPr>
              <w:t>will be</w:t>
            </w:r>
            <w:r w:rsidR="00521427">
              <w:rPr>
                <w:rFonts w:hint="eastAsia"/>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2142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AF32" w:rsidR="001E41F3" w:rsidRDefault="004B4179" w:rsidP="004B4179">
            <w:pPr>
              <w:pStyle w:val="CRCoverPage"/>
              <w:spacing w:after="0"/>
              <w:ind w:left="100"/>
              <w:rPr>
                <w:noProof/>
                <w:lang w:eastAsia="zh-CN"/>
              </w:rPr>
            </w:pPr>
            <w:r>
              <w:rPr>
                <w:rFonts w:hint="eastAsia"/>
                <w:noProof/>
                <w:lang w:eastAsia="zh-CN"/>
              </w:rPr>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8114D"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1DABA" w:rsidR="001E41F3" w:rsidRDefault="00F24D7A" w:rsidP="00F24D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4891A" w:rsidR="001E41F3" w:rsidRDefault="00F24D7A" w:rsidP="00F24D7A">
            <w:pPr>
              <w:pStyle w:val="CRCoverPage"/>
              <w:spacing w:after="0"/>
              <w:ind w:left="99"/>
              <w:rPr>
                <w:noProof/>
              </w:rPr>
            </w:pPr>
            <w:r>
              <w:rPr>
                <w:noProof/>
              </w:rPr>
              <w:t>TS</w:t>
            </w:r>
            <w:r>
              <w:rPr>
                <w:rFonts w:hint="eastAsia"/>
                <w:noProof/>
                <w:lang w:eastAsia="zh-CN"/>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C7D41"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4E226F" w14:textId="77777777" w:rsidR="004B4179" w:rsidRPr="009C5807" w:rsidRDefault="004B4179" w:rsidP="004B4179">
      <w:pPr>
        <w:pStyle w:val="3"/>
        <w:overflowPunct w:val="0"/>
        <w:autoSpaceDE w:val="0"/>
        <w:autoSpaceDN w:val="0"/>
        <w:adjustRightInd w:val="0"/>
        <w:textAlignment w:val="baseline"/>
        <w:rPr>
          <w:lang w:val="en-US" w:eastAsia="ko-KR"/>
        </w:rPr>
      </w:pPr>
      <w:r w:rsidRPr="009C5807">
        <w:rPr>
          <w:lang w:val="en-US" w:eastAsia="ko-KR"/>
        </w:rPr>
        <w:lastRenderedPageBreak/>
        <w:t>6.1.</w:t>
      </w:r>
      <w:r>
        <w:rPr>
          <w:lang w:val="en-US" w:eastAsia="ko-KR"/>
        </w:rPr>
        <w:t>5</w:t>
      </w:r>
      <w:r w:rsidRPr="009C5807">
        <w:rPr>
          <w:lang w:val="en-US" w:eastAsia="ko-KR"/>
        </w:rPr>
        <w:tab/>
        <w:t>NR Hando</w:t>
      </w:r>
      <w:r>
        <w:rPr>
          <w:lang w:val="en-US" w:eastAsia="ko-KR"/>
        </w:rPr>
        <w:t xml:space="preserve">ver with </w:t>
      </w:r>
      <w:proofErr w:type="spellStart"/>
      <w:r>
        <w:rPr>
          <w:lang w:val="en-US" w:eastAsia="ko-KR"/>
        </w:rPr>
        <w:t>PSCell</w:t>
      </w:r>
      <w:proofErr w:type="spellEnd"/>
    </w:p>
    <w:p w14:paraId="268BE680" w14:textId="77777777" w:rsidR="004B4179" w:rsidRPr="009C5807" w:rsidRDefault="004B4179" w:rsidP="004B4179">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60167EBC" w14:textId="77777777" w:rsidR="004B4179" w:rsidRDefault="004B4179" w:rsidP="004B4179">
      <w:r w:rsidRPr="009C5807">
        <w:t>The purpose of NR handover</w:t>
      </w:r>
      <w:r>
        <w:t xml:space="preserve"> with </w:t>
      </w:r>
      <w:proofErr w:type="spellStart"/>
      <w:r>
        <w:t>PSCell</w:t>
      </w:r>
      <w:proofErr w:type="spellEnd"/>
      <w:r w:rsidRPr="009C5807">
        <w:t xml:space="preserve"> is to change the NR </w:t>
      </w:r>
      <w:proofErr w:type="spellStart"/>
      <w:r w:rsidRPr="009C5807">
        <w:t>PCell</w:t>
      </w:r>
      <w:proofErr w:type="spellEnd"/>
      <w:r w:rsidRPr="009C5807">
        <w:t xml:space="preserve"> to another NR cell</w:t>
      </w:r>
      <w:r>
        <w:t xml:space="preserve"> or E-UTRA cell and add or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o:</w:t>
      </w:r>
    </w:p>
    <w:p w14:paraId="5A08E204" w14:textId="77777777" w:rsidR="004B4179" w:rsidRDefault="004B4179" w:rsidP="004B4179">
      <w:pPr>
        <w:pStyle w:val="B1"/>
      </w:pPr>
      <w:r w:rsidRPr="000506D8">
        <w:rPr>
          <w:lang w:val="en-US" w:eastAsia="zh-CN"/>
        </w:rPr>
        <w:t>-</w:t>
      </w:r>
      <w:r w:rsidRPr="000506D8">
        <w:rPr>
          <w:lang w:val="en-US" w:eastAsia="zh-CN"/>
        </w:rPr>
        <w:tab/>
      </w:r>
      <w:r>
        <w:rPr>
          <w:lang w:val="en-US"/>
        </w:rPr>
        <w:t xml:space="preserve">Handover with </w:t>
      </w:r>
      <w:proofErr w:type="spellStart"/>
      <w:r>
        <w:rPr>
          <w:lang w:val="en-US"/>
        </w:rPr>
        <w:t>PSCell</w:t>
      </w:r>
      <w:proofErr w:type="spellEnd"/>
      <w:r>
        <w:rPr>
          <w:lang w:val="en-US"/>
        </w:rPr>
        <w:t xml:space="preserve"> from </w:t>
      </w:r>
      <w:r>
        <w:t>NR SA to EN-DC</w:t>
      </w:r>
    </w:p>
    <w:p w14:paraId="21D386A0" w14:textId="77777777" w:rsidR="004B4179" w:rsidRPr="00C363A9" w:rsidRDefault="004B4179" w:rsidP="004B4179">
      <w:pPr>
        <w:pStyle w:val="B1"/>
      </w:pPr>
      <w:r w:rsidRPr="000506D8">
        <w:rPr>
          <w:lang w:val="en-US" w:eastAsia="zh-CN"/>
        </w:rPr>
        <w:t>-</w:t>
      </w:r>
      <w:r w:rsidRPr="000506D8">
        <w:rPr>
          <w:lang w:val="en-US" w:eastAsia="zh-CN"/>
        </w:rPr>
        <w:tab/>
      </w:r>
      <w:r>
        <w:rPr>
          <w:lang w:val="en-US"/>
        </w:rPr>
        <w:t xml:space="preserve">Handover with </w:t>
      </w:r>
      <w:proofErr w:type="spellStart"/>
      <w:r>
        <w:rPr>
          <w:lang w:val="en-US"/>
        </w:rPr>
        <w:t>PSCell</w:t>
      </w:r>
      <w:proofErr w:type="spellEnd"/>
      <w:r>
        <w:rPr>
          <w:lang w:val="en-US"/>
        </w:rPr>
        <w:t xml:space="preserve"> from NR-DC to NR-DC</w:t>
      </w:r>
    </w:p>
    <w:p w14:paraId="4AE0736D" w14:textId="77777777" w:rsidR="004B4179" w:rsidRPr="00C363A9" w:rsidRDefault="004B4179" w:rsidP="004B4179">
      <w:pPr>
        <w:pStyle w:val="B2"/>
      </w:pPr>
      <w:r w:rsidRPr="000506D8">
        <w:rPr>
          <w:lang w:val="en-US" w:eastAsia="zh-CN"/>
        </w:rPr>
        <w:t>-</w:t>
      </w:r>
      <w:r w:rsidRPr="000506D8">
        <w:rPr>
          <w:lang w:val="en-US" w:eastAsia="zh-CN"/>
        </w:rPr>
        <w:tab/>
      </w:r>
      <w:r>
        <w:t>Requirements in this clause only applies to FR1+FR2 NR-DC</w:t>
      </w:r>
    </w:p>
    <w:p w14:paraId="1FB90B7E" w14:textId="77777777" w:rsidR="004B4179" w:rsidRPr="00C363A9" w:rsidRDefault="004B4179" w:rsidP="004B4179">
      <w:pPr>
        <w:pStyle w:val="B1"/>
      </w:pPr>
      <w:r w:rsidRPr="000506D8">
        <w:rPr>
          <w:lang w:val="en-US" w:eastAsia="zh-CN"/>
        </w:rPr>
        <w:t>-</w:t>
      </w:r>
      <w:r w:rsidRPr="000506D8">
        <w:rPr>
          <w:lang w:val="en-US" w:eastAsia="zh-CN"/>
        </w:rPr>
        <w:tab/>
      </w:r>
      <w:r>
        <w:rPr>
          <w:lang w:val="en-US"/>
        </w:rPr>
        <w:t xml:space="preserve">Handover with </w:t>
      </w:r>
      <w:proofErr w:type="spellStart"/>
      <w:r>
        <w:rPr>
          <w:lang w:val="en-US"/>
        </w:rPr>
        <w:t>PSCell</w:t>
      </w:r>
      <w:proofErr w:type="spellEnd"/>
      <w:r>
        <w:rPr>
          <w:lang w:val="en-US"/>
        </w:rPr>
        <w:t xml:space="preserve"> from NE-DC to NE-DC</w:t>
      </w:r>
    </w:p>
    <w:p w14:paraId="18FAB405" w14:textId="77777777" w:rsidR="004B4179" w:rsidRPr="005D4B0D" w:rsidRDefault="004B4179" w:rsidP="004B4179">
      <w:pPr>
        <w:pStyle w:val="B2"/>
      </w:pPr>
      <w:r w:rsidRPr="000506D8">
        <w:rPr>
          <w:lang w:val="en-US" w:eastAsia="zh-CN"/>
        </w:rPr>
        <w:t>-</w:t>
      </w:r>
      <w:r w:rsidRPr="000506D8">
        <w:rPr>
          <w:lang w:val="en-US" w:eastAsia="zh-CN"/>
        </w:rPr>
        <w:tab/>
      </w:r>
      <w:r>
        <w:t xml:space="preserve">Requirements in this clause only applies to </w:t>
      </w:r>
      <w:r>
        <w:rPr>
          <w:lang w:val="en-US"/>
        </w:rPr>
        <w:t>NE</w:t>
      </w:r>
      <w:r>
        <w:t>-DC</w:t>
      </w:r>
      <w:r>
        <w:rPr>
          <w:lang w:val="en-US"/>
        </w:rPr>
        <w:t xml:space="preserve"> with FR1 </w:t>
      </w:r>
      <w:proofErr w:type="spellStart"/>
      <w:r>
        <w:rPr>
          <w:lang w:val="en-US"/>
        </w:rPr>
        <w:t>PCell</w:t>
      </w:r>
      <w:proofErr w:type="spellEnd"/>
    </w:p>
    <w:p w14:paraId="64D8F616" w14:textId="77777777" w:rsidR="004B4179" w:rsidRPr="009C5807" w:rsidRDefault="004B4179" w:rsidP="004B4179">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p>
    <w:p w14:paraId="726594C3" w14:textId="77777777" w:rsidR="004B4179" w:rsidRPr="009C5807" w:rsidRDefault="004B4179" w:rsidP="004B4179">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p>
    <w:p w14:paraId="3E08F6D3" w14:textId="77777777" w:rsidR="004B4179" w:rsidRPr="009C5807" w:rsidRDefault="004B4179" w:rsidP="004B4179">
      <w:pPr>
        <w:rPr>
          <w:rFonts w:cs="v4.2.0"/>
        </w:rPr>
      </w:pPr>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r>
        <w:rPr>
          <w:rFonts w:cs="v4.2.0"/>
        </w:rPr>
        <w:t>.</w:t>
      </w:r>
    </w:p>
    <w:p w14:paraId="78F1CB66" w14:textId="77777777" w:rsidR="004B4179" w:rsidRPr="009C5807" w:rsidRDefault="004B4179" w:rsidP="004B4179">
      <w:pPr>
        <w:rPr>
          <w:rFonts w:cs="v4.2.0"/>
        </w:rPr>
      </w:pPr>
      <w:r w:rsidRPr="009C5807">
        <w:rPr>
          <w:rFonts w:cs="v4.2.0"/>
        </w:rPr>
        <w:t>Where:</w:t>
      </w:r>
    </w:p>
    <w:p w14:paraId="6F150495" w14:textId="77777777" w:rsidR="004B4179" w:rsidRDefault="004B4179" w:rsidP="004B4179">
      <w:pPr>
        <w:pStyle w:val="B1"/>
      </w:pPr>
      <w:r w:rsidRPr="000506D8">
        <w:rPr>
          <w:lang w:val="en-US" w:eastAsia="zh-CN"/>
        </w:rPr>
        <w:t>-</w:t>
      </w:r>
      <w:r w:rsidRPr="000506D8">
        <w:rPr>
          <w:lang w:val="en-US" w:eastAsia="zh-CN"/>
        </w:rPr>
        <w:tab/>
      </w:r>
      <w:proofErr w:type="spellStart"/>
      <w:r w:rsidRPr="009C5807">
        <w:t>D</w:t>
      </w:r>
      <w:r>
        <w:rPr>
          <w:vertAlign w:val="subscript"/>
        </w:rPr>
        <w:t>HOwithPSCell_PCell</w:t>
      </w:r>
      <w:proofErr w:type="spellEnd"/>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145DC3FD" w14:textId="77777777" w:rsidR="004B4179" w:rsidRDefault="004B4179" w:rsidP="004B4179">
      <w:pPr>
        <w:pStyle w:val="B1"/>
      </w:pPr>
      <w:r w:rsidRPr="000506D8">
        <w:rPr>
          <w:lang w:val="en-US" w:eastAsia="zh-CN"/>
        </w:rPr>
        <w:t>-</w:t>
      </w:r>
      <w:r w:rsidRPr="000506D8">
        <w:rPr>
          <w:lang w:val="en-US" w:eastAsia="zh-CN"/>
        </w:rPr>
        <w:tab/>
      </w:r>
      <w:proofErr w:type="spellStart"/>
      <w:r w:rsidRPr="009C5807">
        <w:t>D</w:t>
      </w:r>
      <w:r>
        <w:rPr>
          <w:vertAlign w:val="subscript"/>
        </w:rPr>
        <w:t>HOwithPSCell_PSCell</w:t>
      </w:r>
      <w:proofErr w:type="spellEnd"/>
      <w:r w:rsidRPr="009C5807">
        <w:t xml:space="preserve"> equals the </w:t>
      </w:r>
      <w:proofErr w:type="spellStart"/>
      <w:r>
        <w:rPr>
          <w:lang w:val="en-US" w:eastAsia="zh-CN"/>
        </w:rPr>
        <w:t>PSCell</w:t>
      </w:r>
      <w:proofErr w:type="spellEnd"/>
      <w:r>
        <w:rPr>
          <w:lang w:val="en-US" w:eastAsia="zh-CN"/>
        </w:rPr>
        <w:t xml:space="preserve"> addition delay</w:t>
      </w:r>
      <w:r w:rsidRPr="009C5807">
        <w:t xml:space="preserve"> stated in clause</w:t>
      </w:r>
      <w:r>
        <w:t xml:space="preserve"> </w:t>
      </w:r>
      <w:r w:rsidRPr="009C5807">
        <w:t>6.1.</w:t>
      </w:r>
      <w:r>
        <w:t>5</w:t>
      </w:r>
      <w:r w:rsidRPr="009C5807">
        <w:t>.2.</w:t>
      </w:r>
      <w:r>
        <w:t>2</w:t>
      </w:r>
      <w:r w:rsidRPr="009C5807">
        <w:t>.</w:t>
      </w:r>
    </w:p>
    <w:p w14:paraId="6C347E20" w14:textId="77777777" w:rsidR="004B4179" w:rsidRDefault="004B4179" w:rsidP="004B4179">
      <w:pPr>
        <w:pStyle w:val="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34D77AD3" w14:textId="77777777" w:rsidR="004B4179" w:rsidRPr="009C5807" w:rsidRDefault="004B4179" w:rsidP="004B4179">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498FCB64" w14:textId="77777777" w:rsidR="004B4179" w:rsidRPr="009C5807" w:rsidRDefault="004B4179" w:rsidP="004B4179">
      <w:pPr>
        <w:rPr>
          <w:rFonts w:cs="v4.2.0"/>
          <w:position w:val="-6"/>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p>
    <w:p w14:paraId="2C7A93E5" w14:textId="77777777" w:rsidR="004B4179" w:rsidRPr="009C5807" w:rsidRDefault="004B4179" w:rsidP="004B4179">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7588867D" w14:textId="77777777" w:rsidR="004B4179" w:rsidRDefault="004B4179" w:rsidP="004B4179">
      <w:pPr>
        <w:rPr>
          <w:rFonts w:cs="v4.2.0"/>
        </w:rPr>
      </w:pPr>
      <w:r w:rsidRPr="009C5807">
        <w:rPr>
          <w:rFonts w:cs="v4.2.0"/>
        </w:rPr>
        <w:t>Where:</w:t>
      </w:r>
    </w:p>
    <w:p w14:paraId="119C627F" w14:textId="77777777" w:rsidR="004B4179" w:rsidRPr="009C5807" w:rsidRDefault="004B4179" w:rsidP="004B4179">
      <w:pPr>
        <w:pStyle w:val="B1"/>
        <w:ind w:left="274" w:firstLine="0"/>
      </w:pPr>
      <w:r>
        <w:rPr>
          <w:rFonts w:cs="v4.2.0"/>
        </w:rPr>
        <w:t>-</w:t>
      </w:r>
      <w:r>
        <w:rPr>
          <w:rFonts w:cs="v4.2.0"/>
        </w:rPr>
        <w:tab/>
      </w:r>
      <w:proofErr w:type="spellStart"/>
      <w:r w:rsidRPr="009C5807">
        <w:rPr>
          <w:rFonts w:cs="v4.2.0"/>
        </w:rPr>
        <w:t>T</w:t>
      </w:r>
      <w:r w:rsidRPr="009C5807">
        <w:rPr>
          <w:rFonts w:cs="v4.2.0"/>
          <w:vertAlign w:val="subscript"/>
        </w:rPr>
        <w:t>search</w:t>
      </w:r>
      <w:r>
        <w:rPr>
          <w:rFonts w:cs="v4.2.0"/>
          <w:vertAlign w:val="subscript"/>
        </w:rPr>
        <w:t>_HO</w:t>
      </w:r>
      <w:proofErr w:type="spellEnd"/>
      <w:r w:rsidRPr="009C5807">
        <w:rPr>
          <w:rFonts w:cs="v4.2.0"/>
        </w:rPr>
        <w:t xml:space="preserve"> </w:t>
      </w:r>
      <w:r w:rsidRPr="009C5807">
        <w:t xml:space="preserve">is </w:t>
      </w:r>
      <w:r>
        <w:t xml:space="preserve">same as the </w:t>
      </w:r>
      <w:proofErr w:type="spellStart"/>
      <w:r w:rsidRPr="009C5807">
        <w:rPr>
          <w:rFonts w:cs="v4.2.0"/>
        </w:rPr>
        <w:t>T</w:t>
      </w:r>
      <w:r w:rsidRPr="009C5807">
        <w:rPr>
          <w:rFonts w:cs="v4.2.0"/>
          <w:vertAlign w:val="subscript"/>
        </w:rPr>
        <w:t>search</w:t>
      </w:r>
      <w:proofErr w:type="spellEnd"/>
      <w:r>
        <w:t xml:space="preserve"> defined in section 6.1.2.1.3.</w:t>
      </w:r>
    </w:p>
    <w:p w14:paraId="377B69FE" w14:textId="77777777" w:rsidR="004B4179" w:rsidRDefault="004B4179" w:rsidP="004B4179">
      <w:pPr>
        <w:pStyle w:val="B1"/>
        <w:ind w:left="274" w:firstLine="0"/>
      </w:pPr>
      <w:r>
        <w:t>-</w:t>
      </w:r>
      <w:r>
        <w:tab/>
      </w:r>
      <w:r w:rsidRPr="009C5807">
        <w:t>T</w:t>
      </w:r>
      <w:r w:rsidRPr="009C5807">
        <w:rPr>
          <w:vertAlign w:val="subscript"/>
        </w:rPr>
        <w:t>IU</w:t>
      </w:r>
      <w:r w:rsidRPr="009C5807">
        <w:t xml:space="preserve"> is </w:t>
      </w:r>
      <w:r>
        <w:t>same as the one defined in section 6.1.2.1.3.</w:t>
      </w:r>
    </w:p>
    <w:p w14:paraId="149E1689" w14:textId="77777777" w:rsidR="004B4179" w:rsidRPr="00200158" w:rsidRDefault="004B4179" w:rsidP="004B4179">
      <w:pPr>
        <w:pStyle w:val="B1"/>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FR2</w:t>
      </w:r>
      <w:r>
        <w:rPr>
          <w:lang w:val="en-US" w:eastAsia="zh-CN"/>
        </w:rPr>
        <w:t>.</w:t>
      </w:r>
    </w:p>
    <w:p w14:paraId="0FD33068" w14:textId="77777777" w:rsidR="004B4179" w:rsidRPr="00C153D7" w:rsidRDefault="004B4179" w:rsidP="004B4179">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33F4C6D2" w14:textId="77777777" w:rsidR="004B4179" w:rsidRPr="009C5807" w:rsidRDefault="004B4179" w:rsidP="004B4179">
      <w:pPr>
        <w:rPr>
          <w:rFonts w:cs="v4.2.0"/>
        </w:rPr>
      </w:pPr>
    </w:p>
    <w:p w14:paraId="507C333D" w14:textId="77777777" w:rsidR="004B4179" w:rsidRPr="009C5807" w:rsidRDefault="004B4179" w:rsidP="004B4179">
      <w:pPr>
        <w:pStyle w:val="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p>
    <w:p w14:paraId="47C699E7" w14:textId="77777777" w:rsidR="004B4179" w:rsidRPr="00691C10" w:rsidRDefault="004B4179" w:rsidP="004B4179">
      <w:r w:rsidRPr="00691C10">
        <w:t xml:space="preserve">The requirements in this section shall apply for </w:t>
      </w:r>
      <w:proofErr w:type="spellStart"/>
      <w:r>
        <w:t>PSCell</w:t>
      </w:r>
      <w:proofErr w:type="spellEnd"/>
      <w:r>
        <w:t xml:space="preserve"> addition during </w:t>
      </w:r>
      <w:r>
        <w:rPr>
          <w:lang w:val="en-US"/>
        </w:rPr>
        <w:t xml:space="preserve">handover with </w:t>
      </w:r>
      <w:proofErr w:type="spellStart"/>
      <w:r>
        <w:rPr>
          <w:lang w:val="en-US"/>
        </w:rPr>
        <w:t>PSCell</w:t>
      </w:r>
      <w:proofErr w:type="spellEnd"/>
      <w:r>
        <w:rPr>
          <w:lang w:val="en-US"/>
        </w:rPr>
        <w:t xml:space="preserve"> from </w:t>
      </w:r>
      <w:r>
        <w:t>NR SA to EN-DC</w:t>
      </w:r>
      <w:r w:rsidRPr="00691C10">
        <w:t>.</w:t>
      </w:r>
    </w:p>
    <w:p w14:paraId="290B1E97" w14:textId="77777777" w:rsidR="004B4179" w:rsidRDefault="004B4179" w:rsidP="004B4179">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14:paraId="2AA1615F" w14:textId="03687048" w:rsidR="004B4179" w:rsidRPr="00691C10" w:rsidRDefault="004B4179" w:rsidP="004B4179">
      <w:pPr>
        <w:pStyle w:val="B1"/>
        <w:rPr>
          <w:vertAlign w:val="subscript"/>
          <w:lang w:eastAsia="zh-CN"/>
        </w:rPr>
      </w:pPr>
      <w:r w:rsidRPr="000506D8">
        <w:rPr>
          <w:lang w:val="en-US" w:eastAsia="zh-CN"/>
        </w:rPr>
        <w:lastRenderedPageBreak/>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ins w:id="1" w:author="CATTj" w:date="2022-04-07T10:16:00Z">
        <w:r w:rsidRPr="009C5807">
          <w:t>T</w:t>
        </w:r>
        <w:r w:rsidRPr="009C5807">
          <w:rPr>
            <w:vertAlign w:val="subscript"/>
          </w:rPr>
          <w:t>search</w:t>
        </w:r>
        <w:r>
          <w:rPr>
            <w:vertAlign w:val="subscript"/>
          </w:rPr>
          <w:t>_</w:t>
        </w:r>
        <w:r>
          <w:rPr>
            <w:rFonts w:hint="eastAsia"/>
            <w:vertAlign w:val="subscript"/>
            <w:lang w:eastAsia="zh-CN"/>
          </w:rPr>
          <w:t>PCel</w:t>
        </w:r>
      </w:ins>
      <w:proofErr w:type="spellEnd"/>
      <w:del w:id="2" w:author="CATTj" w:date="2022-04-07T10:16:00Z">
        <w:r w:rsidRPr="009C5807" w:rsidDel="004B4179">
          <w:delText>T</w:delText>
        </w:r>
        <w:r w:rsidRPr="009C5807" w:rsidDel="004B4179">
          <w:rPr>
            <w:vertAlign w:val="subscript"/>
          </w:rPr>
          <w:delText>search</w:delText>
        </w:r>
        <w:r w:rsidDel="004B4179">
          <w:rPr>
            <w:vertAlign w:val="subscript"/>
          </w:rPr>
          <w:delText>_HO</w:delText>
        </w:r>
      </w:del>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0C213D2D" w14:textId="77777777" w:rsidR="004B4179" w:rsidRDefault="004B4179" w:rsidP="004B4179">
      <w:pPr>
        <w:pStyle w:val="B1"/>
        <w:ind w:left="270"/>
      </w:pPr>
      <w:r>
        <w:t>Where:</w:t>
      </w:r>
    </w:p>
    <w:p w14:paraId="72349BA5" w14:textId="77777777" w:rsidR="004B4179" w:rsidRDefault="004B4179" w:rsidP="004B4179">
      <w:pPr>
        <w:pStyle w:val="B1"/>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14:paraId="674400E6" w14:textId="7777777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36E3706A" w14:textId="3F23A9F0"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ins w:id="3" w:author="CATTj" w:date="2022-04-07T10:17:00Z">
        <w:r w:rsidRPr="004B4179">
          <w:rPr>
            <w:lang w:val="en-US" w:eastAsia="zh-CN"/>
          </w:rPr>
          <w:t>T</w:t>
        </w:r>
        <w:r w:rsidRPr="004B4179">
          <w:rPr>
            <w:vertAlign w:val="subscript"/>
            <w:lang w:val="en-US" w:eastAsia="zh-CN"/>
          </w:rPr>
          <w:t>search_PCell</w:t>
        </w:r>
        <w:proofErr w:type="spellEnd"/>
        <w:r w:rsidRPr="004B4179">
          <w:rPr>
            <w:lang w:val="en-US" w:eastAsia="zh-CN"/>
          </w:rPr>
          <w:t xml:space="preserve"> is the time for obtaining the timing reference of target </w:t>
        </w:r>
        <w:proofErr w:type="spellStart"/>
        <w:r w:rsidRPr="004B4179">
          <w:rPr>
            <w:lang w:val="en-US" w:eastAsia="zh-CN"/>
          </w:rPr>
          <w:t>PCell</w:t>
        </w:r>
        <w:proofErr w:type="spellEnd"/>
        <w:r w:rsidRPr="004B4179">
          <w:rPr>
            <w:lang w:val="en-US" w:eastAsia="zh-CN"/>
          </w:rPr>
          <w:t xml:space="preserve">. </w:t>
        </w:r>
        <w:proofErr w:type="spellStart"/>
        <w:r w:rsidRPr="004B4179">
          <w:rPr>
            <w:lang w:val="en-US" w:eastAsia="zh-CN"/>
          </w:rPr>
          <w:t>T</w:t>
        </w:r>
        <w:r w:rsidRPr="004B4179">
          <w:rPr>
            <w:vertAlign w:val="subscript"/>
            <w:lang w:val="en-US" w:eastAsia="zh-CN"/>
          </w:rPr>
          <w:t>search_PCell</w:t>
        </w:r>
        <w:proofErr w:type="spellEnd"/>
        <w:r w:rsidRPr="004B4179">
          <w:rPr>
            <w:lang w:val="en-US" w:eastAsia="zh-CN"/>
          </w:rPr>
          <w:t xml:space="preserve"> =</w:t>
        </w:r>
        <w:r>
          <w:rPr>
            <w:rFonts w:hint="eastAsia"/>
            <w:lang w:val="en-US" w:eastAsia="zh-CN"/>
          </w:rPr>
          <w:t xml:space="preserve"> </w:t>
        </w:r>
      </w:ins>
      <w:proofErr w:type="spellStart"/>
      <w:r w:rsidRPr="009C5807">
        <w:t>T</w:t>
      </w:r>
      <w:r w:rsidRPr="009C5807">
        <w:rPr>
          <w:vertAlign w:val="subscript"/>
        </w:rPr>
        <w:t>search</w:t>
      </w:r>
      <w:r>
        <w:rPr>
          <w:vertAlign w:val="subscript"/>
        </w:rPr>
        <w:t>_HO</w:t>
      </w:r>
      <w:proofErr w:type="spellEnd"/>
      <w:r>
        <w:t xml:space="preserve"> is as defined in section </w:t>
      </w:r>
      <w:r>
        <w:rPr>
          <w:rFonts w:ascii="Times" w:hAnsi="Times"/>
          <w:lang w:val="en-US" w:eastAsia="zh-CN"/>
        </w:rPr>
        <w:t>6.1.5.2.1</w:t>
      </w:r>
      <w:ins w:id="4" w:author="CATTj" w:date="2022-04-07T10:18:00Z">
        <w:r w:rsidR="00AE087A" w:rsidRPr="00AE087A">
          <w:rPr>
            <w:rFonts w:ascii="Times" w:hAnsi="Times"/>
            <w:lang w:val="en-US" w:eastAsia="zh-CN"/>
          </w:rPr>
          <w:t xml:space="preserve"> if target </w:t>
        </w:r>
        <w:proofErr w:type="spellStart"/>
        <w:r w:rsidR="00AE087A" w:rsidRPr="00AE087A">
          <w:rPr>
            <w:rFonts w:ascii="Times" w:hAnsi="Times"/>
            <w:lang w:val="en-US" w:eastAsia="zh-CN"/>
          </w:rPr>
          <w:t>PSCell</w:t>
        </w:r>
        <w:proofErr w:type="spellEnd"/>
        <w:r w:rsidR="00AE087A" w:rsidRPr="00AE087A">
          <w:rPr>
            <w:rFonts w:ascii="Times" w:hAnsi="Times"/>
            <w:lang w:val="en-US" w:eastAsia="zh-CN"/>
          </w:rPr>
          <w:t xml:space="preserve"> is unknown and SMTC configuration of target unknown </w:t>
        </w:r>
        <w:proofErr w:type="spellStart"/>
        <w:r w:rsidR="00AE087A" w:rsidRPr="00AE087A">
          <w:rPr>
            <w:rFonts w:ascii="Times" w:hAnsi="Times"/>
            <w:lang w:val="en-US" w:eastAsia="zh-CN"/>
          </w:rPr>
          <w:t>PSCell</w:t>
        </w:r>
        <w:proofErr w:type="spellEnd"/>
        <w:r w:rsidR="00AE087A" w:rsidRPr="00AE087A">
          <w:rPr>
            <w:rFonts w:ascii="Times" w:hAnsi="Times"/>
            <w:lang w:val="en-US" w:eastAsia="zh-CN"/>
          </w:rPr>
          <w:t xml:space="preserve"> is present in </w:t>
        </w:r>
        <w:proofErr w:type="spellStart"/>
        <w:r w:rsidR="00AE087A" w:rsidRPr="00AE087A">
          <w:rPr>
            <w:rFonts w:ascii="Times" w:hAnsi="Times"/>
            <w:i/>
            <w:lang w:val="en-US" w:eastAsia="zh-CN"/>
          </w:rPr>
          <w:t>RRCConnectionReconfiguration</w:t>
        </w:r>
        <w:proofErr w:type="spellEnd"/>
        <w:r w:rsidR="00AE087A" w:rsidRPr="00AE087A">
          <w:rPr>
            <w:rFonts w:ascii="Times" w:hAnsi="Times"/>
            <w:lang w:val="en-US" w:eastAsia="zh-CN"/>
          </w:rPr>
          <w:t xml:space="preserve"> [2]. Otherwise, </w:t>
        </w:r>
        <w:proofErr w:type="spellStart"/>
        <w:r w:rsidR="00AE087A" w:rsidRPr="00AE087A">
          <w:rPr>
            <w:rFonts w:ascii="Times" w:hAnsi="Times"/>
            <w:lang w:val="en-US" w:eastAsia="zh-CN"/>
          </w:rPr>
          <w:t>T</w:t>
        </w:r>
        <w:r w:rsidR="00AE087A" w:rsidRPr="00AE087A">
          <w:rPr>
            <w:rFonts w:ascii="Times" w:hAnsi="Times"/>
            <w:vertAlign w:val="subscript"/>
            <w:lang w:val="en-US" w:eastAsia="zh-CN"/>
          </w:rPr>
          <w:t>search_PCell</w:t>
        </w:r>
        <w:proofErr w:type="spellEnd"/>
        <w:r w:rsidR="00AE087A" w:rsidRPr="00AE087A">
          <w:rPr>
            <w:rFonts w:ascii="Times" w:hAnsi="Times"/>
            <w:lang w:val="en-US" w:eastAsia="zh-CN"/>
          </w:rPr>
          <w:t xml:space="preserve"> = 0</w:t>
        </w:r>
      </w:ins>
      <w:r>
        <w:rPr>
          <w:rFonts w:ascii="Times" w:hAnsi="Times"/>
          <w:lang w:val="en-US" w:eastAsia="zh-CN"/>
        </w:rPr>
        <w:t>.</w:t>
      </w:r>
    </w:p>
    <w:p w14:paraId="4E5C6BD2" w14:textId="3C12C880" w:rsidR="004B4179" w:rsidRDefault="004B4179" w:rsidP="004B4179">
      <w:pPr>
        <w:pStyle w:val="B1"/>
      </w:pPr>
      <w:r w:rsidRPr="000506D8">
        <w:rPr>
          <w:lang w:val="en-US" w:eastAsia="zh-CN"/>
        </w:rPr>
        <w:t>-</w:t>
      </w:r>
      <w:r w:rsidRPr="000506D8">
        <w:rPr>
          <w:lang w:val="en-US" w:eastAsia="zh-CN"/>
        </w:rPr>
        <w:tab/>
      </w:r>
      <w:proofErr w:type="spellStart"/>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TS36.133[15], and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section 7.31.2 of TS36.133[15]. The </w:t>
      </w:r>
      <w:proofErr w:type="spellStart"/>
      <w:r>
        <w:t>Trs</w:t>
      </w:r>
      <w:proofErr w:type="spellEnd"/>
      <w:r>
        <w:t xml:space="preserve"> definition from section 7.31.2 of TS36.133[15] is modified as following for requirement in this section:</w:t>
      </w:r>
    </w:p>
    <w:p w14:paraId="4AA144E9" w14:textId="77777777" w:rsidR="004B4179" w:rsidRPr="005F4112" w:rsidRDefault="004B4179" w:rsidP="004B4179">
      <w:pPr>
        <w:pStyle w:val="B1"/>
        <w:rPr>
          <w:sz w:val="24"/>
          <w:szCs w:val="24"/>
          <w:lang w:val="en-US" w:eastAsia="zh-CN"/>
        </w:rPr>
      </w:pPr>
      <w:r w:rsidRPr="000506D8">
        <w:rPr>
          <w:lang w:val="en-US" w:eastAsia="zh-CN"/>
        </w:rPr>
        <w:t>-</w:t>
      </w:r>
      <w:r w:rsidRPr="000506D8">
        <w:rPr>
          <w:lang w:val="en-US" w:eastAsia="zh-CN"/>
        </w:rPr>
        <w:tab/>
      </w:r>
      <w:proofErr w:type="spellStart"/>
      <w:r w:rsidRPr="00AD4EFA">
        <w:rPr>
          <w:lang w:val="en-US" w:eastAsia="zh-CN"/>
        </w:rPr>
        <w:t>Trs</w:t>
      </w:r>
      <w:proofErr w:type="spellEnd"/>
      <w:r w:rsidRPr="00AD4EFA">
        <w:rPr>
          <w:lang w:val="en-US" w:eastAsia="zh-CN"/>
        </w:rPr>
        <w:t xml:space="preserve"> is the SMTC periodicity of the target NR cell if </w:t>
      </w:r>
      <w:r>
        <w:rPr>
          <w:lang w:val="en-US" w:eastAsia="zh-CN"/>
        </w:rPr>
        <w:t xml:space="preserve">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lang w:val="en-US" w:eastAsia="zh-CN"/>
        </w:rPr>
        <w:t xml:space="preserve"> [2]</w:t>
      </w:r>
      <w:r w:rsidRPr="00AD4EFA">
        <w:rPr>
          <w:lang w:val="en-US" w:eastAsia="zh-CN"/>
        </w:rPr>
        <w:t xml:space="preserve">, otherwise </w:t>
      </w:r>
      <w:proofErr w:type="spellStart"/>
      <w:r w:rsidRPr="00AD4EFA">
        <w:rPr>
          <w:lang w:val="en-US" w:eastAsia="zh-CN"/>
        </w:rPr>
        <w:t>Trs</w:t>
      </w:r>
      <w:proofErr w:type="spellEnd"/>
      <w:r w:rsidRPr="00AD4EFA">
        <w:rPr>
          <w:lang w:val="en-US" w:eastAsia="zh-CN"/>
        </w:rPr>
        <w:t xml:space="preserve"> is the SMTC configured in the </w:t>
      </w:r>
      <w:proofErr w:type="spellStart"/>
      <w:r w:rsidRPr="00AD4EFA">
        <w:rPr>
          <w:lang w:val="en-US" w:eastAsia="zh-CN"/>
        </w:rPr>
        <w:t>measObjectNR</w:t>
      </w:r>
      <w:proofErr w:type="spellEnd"/>
      <w:r w:rsidRPr="00AD4EFA">
        <w:rPr>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lang w:val="en-US" w:eastAsia="zh-CN"/>
        </w:rPr>
        <w:t>Trs</w:t>
      </w:r>
      <w:proofErr w:type="spellEnd"/>
      <w:r w:rsidRPr="00AD4EFA">
        <w:rPr>
          <w:lang w:val="en-US" w:eastAsia="zh-CN"/>
        </w:rPr>
        <w:t xml:space="preserve"> = 5 </w:t>
      </w:r>
      <w:proofErr w:type="spellStart"/>
      <w:r w:rsidRPr="00AD4EFA">
        <w:rPr>
          <w:lang w:val="en-US" w:eastAsia="zh-CN"/>
        </w:rPr>
        <w:t>ms</w:t>
      </w:r>
      <w:proofErr w:type="spellEnd"/>
      <w:r w:rsidRPr="00AD4EFA">
        <w:rPr>
          <w:lang w:val="en-US" w:eastAsia="zh-CN"/>
        </w:rPr>
        <w:t xml:space="preserve"> assuming the SSB transmission periodicity is 5 </w:t>
      </w:r>
      <w:proofErr w:type="spellStart"/>
      <w:r w:rsidRPr="00AD4EFA">
        <w:rPr>
          <w:lang w:val="en-US" w:eastAsia="zh-CN"/>
        </w:rPr>
        <w:t>ms.</w:t>
      </w:r>
      <w:proofErr w:type="spellEnd"/>
      <w:r w:rsidRPr="00AD4EFA">
        <w:rPr>
          <w:lang w:val="en-US" w:eastAsia="zh-CN"/>
        </w:rPr>
        <w:t xml:space="preserve"> There is no requirement if the SSB transmission periodicity is not 5 </w:t>
      </w:r>
      <w:proofErr w:type="spellStart"/>
      <w:r w:rsidRPr="00AD4EFA">
        <w:rPr>
          <w:lang w:val="en-US" w:eastAsia="zh-CN"/>
        </w:rPr>
        <w:t>ms.</w:t>
      </w:r>
      <w:proofErr w:type="spellEnd"/>
    </w:p>
    <w:p w14:paraId="27DD6E85" w14:textId="77777777" w:rsidR="004B4179" w:rsidRPr="009C09BD" w:rsidRDefault="004B4179" w:rsidP="004B4179">
      <w:pPr>
        <w:rPr>
          <w:lang w:eastAsia="zh-CN"/>
        </w:rPr>
      </w:pPr>
      <w:proofErr w:type="spellStart"/>
      <w:r>
        <w:t>PSCell</w:t>
      </w:r>
      <w:proofErr w:type="spellEnd"/>
      <w:r>
        <w:t xml:space="preserve"> known and unknown condition is as defined in section 7.31.2 of TS36.133[15].</w:t>
      </w:r>
    </w:p>
    <w:p w14:paraId="74E5AFEB" w14:textId="77777777" w:rsidR="004B4179" w:rsidRDefault="004B4179" w:rsidP="004B4179">
      <w:pPr>
        <w:rPr>
          <w:noProof/>
        </w:rPr>
      </w:pPr>
    </w:p>
    <w:p w14:paraId="2A9AAEC7" w14:textId="77777777" w:rsidR="004B4179" w:rsidRPr="009C5807" w:rsidRDefault="004B4179" w:rsidP="004B4179">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w:t>
      </w:r>
      <w:proofErr w:type="spellStart"/>
      <w:r w:rsidRPr="00393884">
        <w:rPr>
          <w:lang w:val="en-US" w:eastAsia="zh-CN"/>
        </w:rPr>
        <w:t>PSCell</w:t>
      </w:r>
      <w:proofErr w:type="spellEnd"/>
      <w:r w:rsidRPr="00393884">
        <w:rPr>
          <w:lang w:val="en-US" w:eastAsia="zh-CN"/>
        </w:rPr>
        <w:t xml:space="preserve">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B2FCB0F" w14:textId="77777777" w:rsidR="004B4179" w:rsidRPr="009C5807" w:rsidRDefault="004B4179" w:rsidP="004B4179">
      <w:r w:rsidRPr="009C5807">
        <w:t xml:space="preserve">The requirements in this clause are applicable to </w:t>
      </w:r>
      <w:r>
        <w:t>both intra-frequency and inter-frequency</w:t>
      </w:r>
      <w:r w:rsidRPr="009C5807">
        <w:t xml:space="preserve"> handovers from </w:t>
      </w:r>
      <w:r>
        <w:t>NR</w:t>
      </w:r>
      <w:r w:rsidRPr="009C5807">
        <w:t xml:space="preserve"> </w:t>
      </w:r>
      <w:proofErr w:type="spellStart"/>
      <w:r>
        <w:t>PC</w:t>
      </w:r>
      <w:r w:rsidRPr="009C5807">
        <w:t>ell</w:t>
      </w:r>
      <w:proofErr w:type="spellEnd"/>
      <w:r w:rsidRPr="009C5807">
        <w:t xml:space="preserve"> to </w:t>
      </w:r>
      <w:r>
        <w:t xml:space="preserve">NR </w:t>
      </w:r>
      <w:proofErr w:type="spellStart"/>
      <w:r>
        <w:t>PCell</w:t>
      </w:r>
      <w:proofErr w:type="spellEnd"/>
      <w:r>
        <w:t xml:space="preserve"> on FR1, and the </w:t>
      </w:r>
      <w:proofErr w:type="spellStart"/>
      <w:r>
        <w:t>PSCell</w:t>
      </w:r>
      <w:proofErr w:type="spellEnd"/>
      <w:r>
        <w:t xml:space="preserve"> addition is on LTE</w:t>
      </w:r>
      <w:r w:rsidRPr="009C5807">
        <w:t>.</w:t>
      </w:r>
    </w:p>
    <w:p w14:paraId="438DABDB" w14:textId="77777777" w:rsidR="004B4179" w:rsidRPr="009C5807" w:rsidRDefault="004B4179" w:rsidP="004B4179">
      <w:pPr>
        <w:pStyle w:val="5"/>
      </w:pPr>
      <w:r w:rsidRPr="009C5807">
        <w:t>6.1.</w:t>
      </w:r>
      <w:r>
        <w:rPr>
          <w:lang w:val="en-US" w:eastAsia="zh-CN"/>
        </w:rPr>
        <w:t>5</w:t>
      </w:r>
      <w:r w:rsidRPr="009C5807">
        <w:t>.</w:t>
      </w:r>
      <w:r>
        <w:t>3</w:t>
      </w:r>
      <w:r w:rsidRPr="009C5807">
        <w:t>.1</w:t>
      </w:r>
      <w:r w:rsidRPr="009C5807">
        <w:tab/>
        <w:t>Handover delay</w:t>
      </w:r>
    </w:p>
    <w:p w14:paraId="2D06CD3F" w14:textId="77777777" w:rsidR="004B4179" w:rsidRDefault="004B4179" w:rsidP="004B4179">
      <w:pPr>
        <w:rPr>
          <w:rFonts w:cs="v4.2.0"/>
        </w:rPr>
      </w:pPr>
      <w:r w:rsidRPr="00691C10">
        <w:rPr>
          <w:rFonts w:cs="v4.2.0"/>
        </w:rPr>
        <w:t xml:space="preserve">When the UE receives a RRC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TTI containing the RRC command</w:t>
      </w:r>
      <w:r>
        <w:rPr>
          <w:rFonts w:cs="v4.2.0"/>
        </w:rPr>
        <w:t>.</w:t>
      </w:r>
    </w:p>
    <w:p w14:paraId="78FCB7CF" w14:textId="77777777" w:rsidR="004B4179" w:rsidRDefault="004B4179" w:rsidP="004B4179">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rPr>
          <w:lang w:val="en-US" w:eastAsia="zh-CN"/>
        </w:rPr>
        <w:t>5</w:t>
      </w:r>
      <w:r>
        <w:rPr>
          <w:rFonts w:cs="v4.2.0"/>
        </w:rPr>
        <w:t>.3.2.</w:t>
      </w:r>
    </w:p>
    <w:p w14:paraId="12247CCF" w14:textId="77777777" w:rsidR="004B4179" w:rsidRDefault="004B4179" w:rsidP="004B4179">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p>
    <w:p w14:paraId="1CD4C760" w14:textId="77777777" w:rsidR="004B4179" w:rsidRPr="009C5807" w:rsidRDefault="004B4179" w:rsidP="004B4179">
      <w:pPr>
        <w:pStyle w:val="5"/>
      </w:pPr>
      <w:r w:rsidRPr="009C5807">
        <w:t>6.1.</w:t>
      </w:r>
      <w:r>
        <w:rPr>
          <w:lang w:val="en-US" w:eastAsia="zh-CN"/>
        </w:rPr>
        <w:t>5</w:t>
      </w:r>
      <w:r w:rsidRPr="009C5807">
        <w:t>.</w:t>
      </w:r>
      <w:r>
        <w:t>3</w:t>
      </w:r>
      <w:r w:rsidRPr="009C5807">
        <w:t>.2</w:t>
      </w:r>
      <w:r w:rsidRPr="009C5807">
        <w:tab/>
      </w:r>
      <w:r>
        <w:t xml:space="preserve">HO with </w:t>
      </w:r>
      <w:proofErr w:type="spellStart"/>
      <w:r>
        <w:t>PSCell</w:t>
      </w:r>
      <w:proofErr w:type="spellEnd"/>
      <w:r>
        <w:t xml:space="preserve"> - </w:t>
      </w:r>
      <w:proofErr w:type="spellStart"/>
      <w:r>
        <w:t>PCell</w:t>
      </w:r>
      <w:proofErr w:type="spellEnd"/>
      <w:r>
        <w:t xml:space="preserve"> </w:t>
      </w:r>
      <w:r w:rsidRPr="009C5807">
        <w:t>Interruption time</w:t>
      </w:r>
      <w:r>
        <w:t xml:space="preserve"> </w:t>
      </w:r>
    </w:p>
    <w:p w14:paraId="29F16DDE" w14:textId="77777777" w:rsidR="004B4179" w:rsidRPr="009C5807" w:rsidRDefault="004B4179" w:rsidP="004B4179">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2E1095C5" w14:textId="77777777" w:rsidR="004B4179" w:rsidRPr="009C5807" w:rsidRDefault="004B4179" w:rsidP="004B4179">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4D4E8247" w14:textId="77777777" w:rsidR="004B4179" w:rsidRDefault="004B4179" w:rsidP="004B4179">
      <w:pPr>
        <w:rPr>
          <w:rFonts w:cs="v4.2.0"/>
        </w:rPr>
      </w:pPr>
      <w:r>
        <w:rPr>
          <w:rFonts w:cs="v4.2.0"/>
        </w:rPr>
        <w:t>Where:</w:t>
      </w:r>
    </w:p>
    <w:p w14:paraId="57E8C438" w14:textId="77777777" w:rsidR="004B4179" w:rsidRPr="009C5807" w:rsidRDefault="004B4179" w:rsidP="004B4179">
      <w:pPr>
        <w:pStyle w:val="B1"/>
      </w:pPr>
      <w:r w:rsidRPr="000506D8">
        <w:rPr>
          <w:lang w:val="en-US" w:eastAsia="zh-CN"/>
        </w:rPr>
        <w:t>-</w:t>
      </w:r>
      <w:r w:rsidRPr="000506D8">
        <w:rPr>
          <w:lang w:val="en-US" w:eastAsia="zh-CN"/>
        </w:rPr>
        <w:tab/>
      </w:r>
      <w:r>
        <w:t xml:space="preserve">If the source cell is in FR1 and target cell is in FR1, </w:t>
      </w:r>
      <w:proofErr w:type="spellStart"/>
      <w:r w:rsidRPr="009C5807">
        <w:t>T</w:t>
      </w:r>
      <w:r w:rsidRPr="009C5807">
        <w:rPr>
          <w:vertAlign w:val="subscript"/>
        </w:rPr>
        <w:t>search</w:t>
      </w:r>
      <w:r>
        <w:rPr>
          <w:vertAlign w:val="subscript"/>
        </w:rPr>
        <w:t>_PCell</w:t>
      </w:r>
      <w:proofErr w:type="spellEnd"/>
      <w:r>
        <w:rPr>
          <w:vertAlign w:val="subscript"/>
        </w:rPr>
        <w:t xml:space="preserve">, </w:t>
      </w:r>
      <w:r w:rsidRPr="009C5807">
        <w:t xml:space="preserve"> </w:t>
      </w:r>
      <w:r w:rsidRPr="009C5807">
        <w:rPr>
          <w:lang w:eastAsia="zh-CN"/>
        </w:rPr>
        <w:t>T</w:t>
      </w:r>
      <w:r w:rsidRPr="009C5807">
        <w:rPr>
          <w:vertAlign w:val="subscript"/>
          <w:lang w:eastAsia="zh-CN"/>
        </w:rPr>
        <w:t>∆</w:t>
      </w:r>
      <w:r>
        <w:rPr>
          <w:vertAlign w:val="subscript"/>
          <w:lang w:eastAsia="zh-CN"/>
        </w:rPr>
        <w:t>_</w:t>
      </w:r>
      <w:proofErr w:type="spellStart"/>
      <w:r>
        <w:rPr>
          <w:vertAlign w:val="subscript"/>
          <w:lang w:eastAsia="zh-CN"/>
        </w:rPr>
        <w:t>PCell</w:t>
      </w:r>
      <w:proofErr w:type="spellEnd"/>
      <w:r>
        <w:rPr>
          <w:lang w:eastAsia="zh-CN"/>
        </w:rPr>
        <w:t xml:space="preserve">, </w:t>
      </w:r>
      <w:proofErr w:type="spellStart"/>
      <w:r w:rsidRPr="009C5807">
        <w:rPr>
          <w:lang w:eastAsia="zh-CN"/>
        </w:rPr>
        <w:t>T</w:t>
      </w:r>
      <w:r w:rsidRPr="009C5807">
        <w:rPr>
          <w:vertAlign w:val="subscript"/>
          <w:lang w:eastAsia="zh-CN"/>
        </w:rPr>
        <w:t>margin</w:t>
      </w:r>
      <w:r>
        <w:rPr>
          <w:vertAlign w:val="subscript"/>
          <w:lang w:eastAsia="zh-CN"/>
        </w:rPr>
        <w:t>_PCell</w:t>
      </w:r>
      <w:proofErr w:type="spellEnd"/>
      <w:r>
        <w:rPr>
          <w:lang w:eastAsia="zh-CN"/>
        </w:rPr>
        <w:t>,</w:t>
      </w:r>
      <w:r w:rsidRPr="009C5807">
        <w:t xml:space="preserve"> </w:t>
      </w:r>
      <w:proofErr w:type="spellStart"/>
      <w:r w:rsidRPr="009C5807">
        <w:t>T</w:t>
      </w:r>
      <w:r w:rsidRPr="009C5807">
        <w:rPr>
          <w:vertAlign w:val="subscript"/>
        </w:rPr>
        <w:t>IU</w:t>
      </w:r>
      <w:r>
        <w:rPr>
          <w:vertAlign w:val="subscript"/>
        </w:rPr>
        <w:t>_PCell</w:t>
      </w:r>
      <w:proofErr w:type="spellEnd"/>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w:t>
      </w:r>
      <w:r w:rsidRPr="009C5807">
        <w:t xml:space="preserve"> T</w:t>
      </w:r>
      <w:r w:rsidRPr="009C5807">
        <w:rPr>
          <w:vertAlign w:val="subscript"/>
        </w:rPr>
        <w:t>IU</w:t>
      </w:r>
      <w:r>
        <w:t xml:space="preserve"> defined in section 6.1.1.2.2 respectively.  </w:t>
      </w:r>
      <w:proofErr w:type="spellStart"/>
      <w:r w:rsidRPr="009C5807">
        <w:t>T</w:t>
      </w:r>
      <w:r w:rsidRPr="009C5807">
        <w:rPr>
          <w:vertAlign w:val="subscript"/>
          <w:lang w:eastAsia="zh-CN"/>
        </w:rPr>
        <w:t>processing</w:t>
      </w:r>
      <w:proofErr w:type="spellEnd"/>
      <w:r w:rsidRPr="009C5807">
        <w:t xml:space="preserve"> is UE </w:t>
      </w:r>
      <w:r>
        <w:t xml:space="preserve">software </w:t>
      </w:r>
      <w:r w:rsidRPr="009C5807">
        <w:t>processing</w:t>
      </w:r>
      <w:r>
        <w:t xml:space="preserve"> and RF </w:t>
      </w:r>
      <w:proofErr w:type="spellStart"/>
      <w:r>
        <w:t>warmup</w:t>
      </w:r>
      <w:proofErr w:type="spellEnd"/>
      <w:r>
        <w:t xml:space="preserve"> delay for </w:t>
      </w:r>
      <w:proofErr w:type="spellStart"/>
      <w:r>
        <w:t>PCell</w:t>
      </w:r>
      <w:proofErr w:type="spellEnd"/>
      <w:r>
        <w:t xml:space="preserve"> HO and for this case </w:t>
      </w:r>
      <w:proofErr w:type="spellStart"/>
      <w:r w:rsidRPr="009C5807">
        <w:t>T</w:t>
      </w:r>
      <w:r w:rsidRPr="009C5807">
        <w:rPr>
          <w:vertAlign w:val="subscript"/>
          <w:lang w:eastAsia="zh-CN"/>
        </w:rPr>
        <w:t>processing</w:t>
      </w:r>
      <w:proofErr w:type="spellEnd"/>
      <w:r w:rsidRPr="009C5807">
        <w:t xml:space="preserve"> </w:t>
      </w:r>
      <w:r>
        <w:t xml:space="preserve">can be up to 25ms. </w:t>
      </w:r>
    </w:p>
    <w:p w14:paraId="17BC7DCD" w14:textId="77777777" w:rsidR="004B4179" w:rsidRDefault="004B4179" w:rsidP="004B4179">
      <w:pPr>
        <w:rPr>
          <w:rFonts w:cs="v4.2.0"/>
        </w:rPr>
      </w:pPr>
    </w:p>
    <w:p w14:paraId="3532D2B4" w14:textId="77777777" w:rsidR="004B4179" w:rsidRPr="009C5807" w:rsidRDefault="004B4179" w:rsidP="004B4179">
      <w:pPr>
        <w:pStyle w:val="5"/>
      </w:pPr>
      <w:r w:rsidRPr="009C5807">
        <w:t>6.1.</w:t>
      </w:r>
      <w:r>
        <w:rPr>
          <w:lang w:val="en-US" w:eastAsia="zh-CN"/>
        </w:rPr>
        <w:t>5</w:t>
      </w:r>
      <w:r w:rsidRPr="009C5807">
        <w:t>.</w:t>
      </w:r>
      <w:r>
        <w:t>3</w:t>
      </w:r>
      <w:r w:rsidRPr="009C5807">
        <w:t>.</w:t>
      </w:r>
      <w:r>
        <w:t>3</w:t>
      </w:r>
      <w:r w:rsidRPr="009C5807">
        <w:tab/>
      </w:r>
      <w:proofErr w:type="spellStart"/>
      <w:r>
        <w:t>PSCell</w:t>
      </w:r>
      <w:proofErr w:type="spellEnd"/>
      <w:r>
        <w:t xml:space="preserve"> addition/change in NE-DC to NE-DC  HO with </w:t>
      </w:r>
      <w:proofErr w:type="spellStart"/>
      <w:r>
        <w:t>PSCell</w:t>
      </w:r>
      <w:proofErr w:type="spellEnd"/>
    </w:p>
    <w:p w14:paraId="79CA03D3" w14:textId="77777777" w:rsidR="004B4179" w:rsidRDefault="004B4179" w:rsidP="004B4179">
      <w:pPr>
        <w:rPr>
          <w:rFonts w:cs="v4.2.0"/>
        </w:rPr>
      </w:pPr>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than </w:t>
      </w:r>
      <w:r>
        <w:rPr>
          <w:rFonts w:cs="v4.2.0"/>
        </w:rPr>
        <w:t xml:space="preserve"> </w:t>
      </w:r>
      <w:proofErr w:type="spellStart"/>
      <w:r>
        <w:rPr>
          <w:rFonts w:cs="v4.2.0"/>
        </w:rPr>
        <w:t>D</w:t>
      </w:r>
      <w:r>
        <w:rPr>
          <w:rFonts w:cs="v4.2.0"/>
          <w:vertAlign w:val="subscript"/>
        </w:rPr>
        <w:t>HOwithPSCel_PSCell</w:t>
      </w:r>
      <w:proofErr w:type="spellEnd"/>
      <w:r>
        <w:rPr>
          <w:rFonts w:cs="v4.2.0"/>
        </w:rPr>
        <w:t>.</w:t>
      </w:r>
    </w:p>
    <w:p w14:paraId="5601BDF2" w14:textId="77777777" w:rsidR="004B4179" w:rsidRDefault="004B4179" w:rsidP="004B4179">
      <w:r>
        <w:rPr>
          <w:rFonts w:cs="v4.2.0"/>
        </w:rPr>
        <w:t xml:space="preserve">Where </w:t>
      </w:r>
      <w:proofErr w:type="spellStart"/>
      <w:r>
        <w:rPr>
          <w:rFonts w:cs="v4.2.0"/>
        </w:rPr>
        <w:t>D</w:t>
      </w:r>
      <w:r>
        <w:rPr>
          <w:rFonts w:cs="v4.2.0"/>
          <w:vertAlign w:val="subscript"/>
        </w:rPr>
        <w:t>HOwithPSCel_PSCell</w:t>
      </w:r>
      <w:proofErr w:type="spellEnd"/>
      <w:r w:rsidRPr="00691C10">
        <w:rPr>
          <w:rFonts w:hint="eastAsia"/>
        </w:rPr>
        <w:t xml:space="preserve"> </w:t>
      </w:r>
      <w:r>
        <w:t xml:space="preserve">is same as </w:t>
      </w:r>
      <w:proofErr w:type="spellStart"/>
      <w:r w:rsidRPr="00691C10">
        <w:rPr>
          <w:rFonts w:hint="eastAsia"/>
        </w:rPr>
        <w:t>T</w:t>
      </w:r>
      <w:r w:rsidRPr="00691C10">
        <w:rPr>
          <w:rFonts w:hint="eastAsia"/>
          <w:vertAlign w:val="subscript"/>
        </w:rPr>
        <w:t>config_PSCell</w:t>
      </w:r>
      <w:proofErr w:type="spellEnd"/>
      <w:r>
        <w:rPr>
          <w:vertAlign w:val="subscript"/>
        </w:rPr>
        <w:t xml:space="preserve"> </w:t>
      </w:r>
      <w:r>
        <w:t xml:space="preserve">defined in clause 7.14.2 of TS 36.133, except that UE processing delay for software processing and RF </w:t>
      </w:r>
      <w:proofErr w:type="spellStart"/>
      <w:r>
        <w:t>warmup</w:t>
      </w:r>
      <w:proofErr w:type="spellEnd"/>
      <w:r>
        <w:t xml:space="preserve"> is same as processing delay specified for </w:t>
      </w:r>
      <w:proofErr w:type="spellStart"/>
      <w:r>
        <w:t>PCell</w:t>
      </w:r>
      <w:proofErr w:type="spellEnd"/>
      <w:r>
        <w:t xml:space="preserve"> HO in 6.1.</w:t>
      </w:r>
      <w:r>
        <w:rPr>
          <w:lang w:val="en-US" w:eastAsia="zh-CN"/>
        </w:rPr>
        <w:t>5</w:t>
      </w:r>
      <w:r>
        <w:t>.3.2.</w:t>
      </w:r>
    </w:p>
    <w:p w14:paraId="1BE0D657" w14:textId="77777777" w:rsidR="004B4179" w:rsidRDefault="004B4179" w:rsidP="004B4179">
      <w:pPr>
        <w:rPr>
          <w:noProof/>
        </w:rPr>
      </w:pPr>
    </w:p>
    <w:p w14:paraId="1B8B90E3" w14:textId="77777777" w:rsidR="004B4179" w:rsidRPr="00876E7D" w:rsidRDefault="004B4179" w:rsidP="004B4179">
      <w:pPr>
        <w:pStyle w:val="4"/>
        <w:overflowPunct w:val="0"/>
        <w:autoSpaceDE w:val="0"/>
        <w:autoSpaceDN w:val="0"/>
        <w:adjustRightInd w:val="0"/>
        <w:textAlignment w:val="baseline"/>
        <w:rPr>
          <w:lang w:val="en-US" w:eastAsia="zh-CN"/>
        </w:rPr>
      </w:pPr>
      <w:r w:rsidRPr="00876E7D">
        <w:rPr>
          <w:lang w:val="en-US" w:eastAsia="zh-CN"/>
        </w:rPr>
        <w:lastRenderedPageBreak/>
        <w:t>6.1.</w:t>
      </w:r>
      <w:r>
        <w:rPr>
          <w:lang w:val="en-US" w:eastAsia="zh-CN"/>
        </w:rPr>
        <w:t>5</w:t>
      </w:r>
      <w:r w:rsidRPr="00876E7D">
        <w:rPr>
          <w:lang w:val="en-US" w:eastAsia="zh-CN"/>
        </w:rPr>
        <w:t>.4</w:t>
      </w:r>
      <w:r w:rsidRPr="00876E7D">
        <w:rPr>
          <w:lang w:val="en-US" w:eastAsia="zh-CN"/>
        </w:rPr>
        <w:tab/>
        <w:t xml:space="preserve">HO with </w:t>
      </w:r>
      <w:proofErr w:type="spellStart"/>
      <w:r w:rsidRPr="00876E7D">
        <w:rPr>
          <w:lang w:val="en-US" w:eastAsia="zh-CN"/>
        </w:rPr>
        <w:t>PSCell</w:t>
      </w:r>
      <w:proofErr w:type="spellEnd"/>
      <w:r w:rsidRPr="00876E7D">
        <w:rPr>
          <w:lang w:val="en-US" w:eastAsia="zh-CN"/>
        </w:rPr>
        <w:t xml:space="preserve"> from NR-DC to NR-DC</w:t>
      </w:r>
    </w:p>
    <w:p w14:paraId="544220AA" w14:textId="77777777" w:rsidR="004B4179" w:rsidRPr="004E7690" w:rsidRDefault="004B4179" w:rsidP="004B4179">
      <w:pPr>
        <w:spacing w:after="160" w:line="259" w:lineRule="auto"/>
        <w:rPr>
          <w:rFonts w:eastAsia="Calibri" w:cs="Arial"/>
          <w:szCs w:val="22"/>
          <w:lang w:val="en-US"/>
        </w:rPr>
      </w:pPr>
      <w:r w:rsidRPr="004E7690">
        <w:rPr>
          <w:rFonts w:eastAsia="Calibri" w:cs="Arial"/>
          <w:szCs w:val="22"/>
          <w:lang w:val="en-US"/>
        </w:rPr>
        <w:t xml:space="preserve">The requirements in this clause are applicable to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NR-DC to NR-DC.</w:t>
      </w:r>
      <w:r>
        <w:rPr>
          <w:rFonts w:eastAsia="Calibri" w:cs="Arial"/>
          <w:szCs w:val="22"/>
          <w:lang w:val="en-US"/>
        </w:rPr>
        <w:t xml:space="preserve"> The requirements in this clause are only applicable to FR1+FR2 NR-DC.</w:t>
      </w:r>
    </w:p>
    <w:p w14:paraId="07EC0F8D" w14:textId="77777777" w:rsidR="004B4179" w:rsidRPr="004E7690" w:rsidRDefault="004B4179" w:rsidP="004B4179">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 </w:t>
      </w:r>
    </w:p>
    <w:p w14:paraId="061D3605" w14:textId="77777777" w:rsidR="004B4179" w:rsidRPr="004E7690" w:rsidRDefault="004B4179" w:rsidP="004B4179">
      <w:pPr>
        <w:spacing w:after="160" w:line="259" w:lineRule="auto"/>
        <w:rPr>
          <w:rFonts w:eastAsia="Calibri" w:cs="v4.2.0"/>
          <w:szCs w:val="22"/>
          <w:lang w:val="en-US"/>
        </w:rPr>
      </w:pPr>
      <w:r w:rsidRPr="004E7690">
        <w:rPr>
          <w:rFonts w:eastAsia="Calibri" w:cs="v4.2.0"/>
          <w:szCs w:val="22"/>
          <w:lang w:val="en-US"/>
        </w:rPr>
        <w:t xml:space="preserve">When the UE receives a RRC message implying handover with </w:t>
      </w:r>
      <w:proofErr w:type="spellStart"/>
      <w:r w:rsidRPr="004E7690">
        <w:rPr>
          <w:rFonts w:eastAsia="Calibri" w:cs="v4.2.0"/>
          <w:szCs w:val="22"/>
          <w:lang w:val="en-US"/>
        </w:rPr>
        <w:t>PSCell</w:t>
      </w:r>
      <w:proofErr w:type="spellEnd"/>
      <w:r w:rsidRPr="004E7690">
        <w:rPr>
          <w:rFonts w:eastAsia="Calibri" w:cs="v4.2.0"/>
          <w:szCs w:val="22"/>
          <w:lang w:val="en-US"/>
        </w:rPr>
        <w:t>,</w:t>
      </w:r>
    </w:p>
    <w:p w14:paraId="29AE0E39" w14:textId="77777777" w:rsidR="004B4179" w:rsidRDefault="004B4179" w:rsidP="004B417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E7690">
        <w:rPr>
          <w:lang w:val="en-US"/>
        </w:rPr>
        <w:t>D</w:t>
      </w:r>
      <w:r>
        <w:rPr>
          <w:vertAlign w:val="subscript"/>
          <w:lang w:val="en-US"/>
        </w:rPr>
        <w:t>HOwithPSCell_PCell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p>
    <w:p w14:paraId="15646139" w14:textId="77777777" w:rsidR="004B4179" w:rsidRPr="002929E6" w:rsidRDefault="004B4179" w:rsidP="004B4179">
      <w:pPr>
        <w:pStyle w:val="B1"/>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proofErr w:type="spellStart"/>
      <w:r w:rsidRPr="004E7690">
        <w:rPr>
          <w:lang w:val="en-US"/>
        </w:rPr>
        <w:t>D</w:t>
      </w:r>
      <w:r>
        <w:rPr>
          <w:vertAlign w:val="subscript"/>
          <w:lang w:val="en-US"/>
        </w:rPr>
        <w:t>HOwithPSCell_PSCell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p>
    <w:p w14:paraId="46F28A3E" w14:textId="77777777" w:rsidR="004B4179" w:rsidRDefault="004B4179" w:rsidP="004B417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61AE51C0" w14:textId="77777777" w:rsidR="004B4179" w:rsidRPr="004E7690" w:rsidRDefault="004B4179" w:rsidP="004B4179">
      <w:pPr>
        <w:pStyle w:val="B1"/>
        <w:rPr>
          <w:rFonts w:eastAsia="Calibri" w:cs="v4.2.0"/>
          <w:szCs w:val="22"/>
          <w:lang w:val="en-US"/>
        </w:rPr>
      </w:pPr>
      <w:r w:rsidRPr="000506D8">
        <w:rPr>
          <w:lang w:val="en-US" w:eastAsia="zh-CN"/>
        </w:rPr>
        <w:t>-</w:t>
      </w:r>
      <w:r w:rsidRPr="000506D8">
        <w:rPr>
          <w:lang w:val="en-US" w:eastAsia="zh-CN"/>
        </w:rPr>
        <w:tab/>
      </w:r>
      <w:proofErr w:type="spellStart"/>
      <w:r w:rsidRPr="004E7690">
        <w:rPr>
          <w:rFonts w:eastAsia="Calibri" w:cs="v4.2.0"/>
          <w:szCs w:val="22"/>
          <w:lang w:val="en-US"/>
        </w:rPr>
        <w:t>D</w:t>
      </w:r>
      <w:r>
        <w:rPr>
          <w:rFonts w:eastAsia="Calibri" w:cs="v4.2.0"/>
          <w:szCs w:val="22"/>
          <w:vertAlign w:val="subscript"/>
          <w:lang w:val="en-US"/>
        </w:rPr>
        <w:t>HOwithPSCell_PCell</w:t>
      </w:r>
      <w:proofErr w:type="spellEnd"/>
      <w:r>
        <w:t xml:space="preserve"> equals the applicable RRC procedure delay defined in clause 12 in TS 38.331 [2] plus the interruption time stated in clause 6.1.5.4.1.</w:t>
      </w:r>
    </w:p>
    <w:p w14:paraId="77831BCC" w14:textId="77777777" w:rsidR="004B4179" w:rsidRPr="004E7690" w:rsidRDefault="004B4179" w:rsidP="004B4179">
      <w:pPr>
        <w:pStyle w:val="B1"/>
        <w:rPr>
          <w:rFonts w:eastAsia="Calibri" w:cs="v4.2.0"/>
          <w:szCs w:val="22"/>
          <w:lang w:val="en-US"/>
        </w:rPr>
      </w:pPr>
      <w:r w:rsidRPr="000506D8">
        <w:rPr>
          <w:lang w:val="en-US" w:eastAsia="zh-CN"/>
        </w:rPr>
        <w:t>-</w:t>
      </w:r>
      <w:r w:rsidRPr="000506D8">
        <w:rPr>
          <w:lang w:val="en-US" w:eastAsia="zh-CN"/>
        </w:rPr>
        <w:tab/>
      </w:r>
      <w:proofErr w:type="spellStart"/>
      <w:r w:rsidRPr="004E7690">
        <w:rPr>
          <w:rFonts w:eastAsia="Calibri" w:cs="v4.2.0"/>
          <w:szCs w:val="22"/>
          <w:lang w:val="en-US"/>
        </w:rPr>
        <w:t>D</w:t>
      </w:r>
      <w:r>
        <w:rPr>
          <w:rFonts w:eastAsia="Calibri" w:cs="v4.2.0"/>
          <w:szCs w:val="22"/>
          <w:vertAlign w:val="subscript"/>
          <w:lang w:val="en-US"/>
        </w:rPr>
        <w:t>HOwithPSCell_PSCell</w:t>
      </w:r>
      <w:proofErr w:type="spellEnd"/>
      <w:r>
        <w:t xml:space="preserve"> is the </w:t>
      </w:r>
      <w:proofErr w:type="spellStart"/>
      <w:r>
        <w:t>PSCell</w:t>
      </w:r>
      <w:proofErr w:type="spellEnd"/>
      <w:r>
        <w:t xml:space="preserve"> change delay stated in clause 6.1.5.4.2.</w:t>
      </w:r>
    </w:p>
    <w:p w14:paraId="7BCE5445" w14:textId="77777777" w:rsidR="004B4179" w:rsidRDefault="004B4179" w:rsidP="004B4179"/>
    <w:p w14:paraId="3583E250" w14:textId="77777777" w:rsidR="004B4179" w:rsidRPr="002929E6" w:rsidRDefault="004B4179" w:rsidP="004B417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p>
    <w:p w14:paraId="1F8DEBA9" w14:textId="77777777" w:rsidR="004B4179" w:rsidRPr="002B3E52" w:rsidRDefault="004B4179" w:rsidP="004B4179">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229668A5" w14:textId="77777777" w:rsidR="004B4179" w:rsidRPr="002B3E52" w:rsidRDefault="004B4179" w:rsidP="004B4179">
      <w:pPr>
        <w:rPr>
          <w:rFonts w:cs="v4.2.0"/>
          <w:position w:val="-6"/>
        </w:rPr>
      </w:pPr>
      <w:r w:rsidRPr="002B3E52">
        <w:rPr>
          <w:rFonts w:cs="v4.2.0"/>
        </w:rPr>
        <w:t>When</w:t>
      </w:r>
      <w:r>
        <w:rPr>
          <w:rFonts w:cs="v4.2.0"/>
        </w:rPr>
        <w:t xml:space="preserve"> handover with </w:t>
      </w:r>
      <w:proofErr w:type="spellStart"/>
      <w:r>
        <w:rPr>
          <w:rFonts w:cs="v4.2.0"/>
        </w:rPr>
        <w:t>PSCell</w:t>
      </w:r>
      <w:proofErr w:type="spellEnd"/>
      <w:r>
        <w:rPr>
          <w:rFonts w:cs="v4.2.0"/>
        </w:rPr>
        <w:t xml:space="preserve"> from NR-DC to NR-DC i</w:t>
      </w:r>
      <w:r w:rsidRPr="002B3E52">
        <w:rPr>
          <w:rFonts w:cs="v4.2.0"/>
        </w:rPr>
        <w:t xml:space="preserve">s commanded, the interruption time shall be less than </w:t>
      </w:r>
      <w:proofErr w:type="spellStart"/>
      <w:r w:rsidRPr="002B3E52">
        <w:rPr>
          <w:rFonts w:cs="v4.2.0"/>
        </w:rPr>
        <w:t>T</w:t>
      </w:r>
      <w:r w:rsidRPr="002B3E52">
        <w:rPr>
          <w:rFonts w:cs="v4.2.0"/>
          <w:vertAlign w:val="subscript"/>
        </w:rPr>
        <w:t>interrupt</w:t>
      </w:r>
      <w:proofErr w:type="spellEnd"/>
    </w:p>
    <w:p w14:paraId="7F3948E5" w14:textId="77777777" w:rsidR="004B4179" w:rsidRPr="002B3E52" w:rsidRDefault="004B4179" w:rsidP="004B4179">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53AE79EB" w14:textId="77777777" w:rsidR="004B4179" w:rsidRPr="002B3E52" w:rsidRDefault="004B4179" w:rsidP="004B4179">
      <w:pPr>
        <w:rPr>
          <w:rFonts w:cs="v4.2.0"/>
        </w:rPr>
      </w:pPr>
      <w:r w:rsidRPr="002B3E52">
        <w:rPr>
          <w:rFonts w:cs="v4.2.0"/>
        </w:rPr>
        <w:t>Where:</w:t>
      </w:r>
    </w:p>
    <w:p w14:paraId="67880875" w14:textId="7777777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search</w:t>
      </w:r>
      <w:proofErr w:type="spellEnd"/>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p>
    <w:p w14:paraId="68B95368" w14:textId="4F944B3B"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ins w:id="5" w:author="CATTj" w:date="2022-04-07T10:20:00Z">
        <w:r w:rsidR="00AE087A">
          <w:rPr>
            <w:rFonts w:hint="eastAsia"/>
            <w:lang w:eastAsia="zh-CN"/>
          </w:rPr>
          <w:t>30</w:t>
        </w:r>
      </w:ins>
      <w:del w:id="6" w:author="CATTj" w:date="2022-04-07T10:20:00Z">
        <w:r w:rsidDel="00AE087A">
          <w:delText>25</w:delText>
        </w:r>
      </w:del>
      <w:r>
        <w:t xml:space="preserve"> </w:t>
      </w:r>
      <w:proofErr w:type="spellStart"/>
      <w:r>
        <w:t>ms</w:t>
      </w:r>
      <w:proofErr w:type="spellEnd"/>
      <w:ins w:id="7" w:author="CATTj" w:date="2022-04-07T10:20:00Z">
        <w:r w:rsidR="00AE087A">
          <w:rPr>
            <w:rFonts w:hint="eastAsia"/>
            <w:lang w:eastAsia="zh-CN"/>
          </w:rPr>
          <w:t xml:space="preserve"> i</w:t>
        </w:r>
      </w:ins>
      <w:del w:id="8" w:author="CATTj" w:date="2022-04-07T10:20:00Z">
        <w:r w:rsidDel="00AE087A">
          <w:delText>. I</w:delText>
        </w:r>
      </w:del>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ins w:id="9" w:author="CATTj" w:date="2022-04-07T10:20:00Z">
        <w:r w:rsidR="00AE087A">
          <w:rPr>
            <w:rFonts w:hint="eastAsia"/>
            <w:lang w:eastAsia="zh-CN"/>
          </w:rPr>
          <w:t>.</w:t>
        </w:r>
      </w:ins>
      <w:ins w:id="10" w:author="CATTj" w:date="2022-04-07T10:21:00Z">
        <w:r w:rsidR="00AE087A">
          <w:rPr>
            <w:rFonts w:hint="eastAsia"/>
            <w:lang w:eastAsia="zh-CN"/>
          </w:rPr>
          <w:t xml:space="preserve"> </w:t>
        </w:r>
      </w:ins>
      <w:del w:id="11" w:author="CATTj" w:date="2022-04-07T10:21:00Z">
        <w:r w:rsidDel="00AE087A">
          <w:delText xml:space="preserve">, </w:delText>
        </w:r>
      </w:del>
      <w:ins w:id="12" w:author="CATTj" w:date="2022-04-07T10:21:00Z">
        <w:r w:rsidR="00AE087A">
          <w:rPr>
            <w:rFonts w:hint="eastAsia"/>
            <w:lang w:eastAsia="zh-CN"/>
          </w:rPr>
          <w:t xml:space="preserve">Otherwise, </w:t>
        </w:r>
      </w:ins>
      <w:proofErr w:type="spellStart"/>
      <w:r>
        <w:t>T</w:t>
      </w:r>
      <w:r>
        <w:rPr>
          <w:sz w:val="13"/>
          <w:szCs w:val="13"/>
        </w:rPr>
        <w:t>processing</w:t>
      </w:r>
      <w:proofErr w:type="spellEnd"/>
      <w:r>
        <w:rPr>
          <w:sz w:val="13"/>
          <w:szCs w:val="13"/>
        </w:rPr>
        <w:t xml:space="preserve"> </w:t>
      </w:r>
      <w:r>
        <w:t xml:space="preserve">= </w:t>
      </w:r>
      <w:ins w:id="13" w:author="CATTj" w:date="2022-04-07T10:22:00Z">
        <w:r w:rsidR="00AE087A">
          <w:rPr>
            <w:rFonts w:hint="eastAsia"/>
            <w:lang w:eastAsia="zh-CN"/>
          </w:rPr>
          <w:t>25</w:t>
        </w:r>
      </w:ins>
      <w:del w:id="14" w:author="CATTj" w:date="2022-04-07T10:22:00Z">
        <w:r w:rsidDel="00AE087A">
          <w:delText>30</w:delText>
        </w:r>
      </w:del>
      <w:r>
        <w:t xml:space="preserve"> </w:t>
      </w:r>
      <w:proofErr w:type="spellStart"/>
      <w:r>
        <w:t>ms.</w:t>
      </w:r>
      <w:bookmarkStart w:id="15" w:name="_GoBack"/>
      <w:bookmarkEnd w:id="15"/>
      <w:proofErr w:type="spellEnd"/>
    </w:p>
    <w:p w14:paraId="28C1B3FE" w14:textId="77777777" w:rsidR="004B4179" w:rsidRPr="009C5807" w:rsidRDefault="004B4179" w:rsidP="004B4179">
      <w:r w:rsidRPr="009C5807">
        <w:t>In the interruption requirement a cell is known if it has been meeting the relevant cell identification requirement during the last 5 seconds otherwise it is unknown. Relevant cell identification requirements are described in Clause</w:t>
      </w:r>
      <w:r>
        <w:t xml:space="preserve"> </w:t>
      </w:r>
      <w:r w:rsidRPr="009C5807">
        <w:t>9.2.5 for intra-frequency handover and Clause</w:t>
      </w:r>
      <w:r>
        <w:t xml:space="preserve"> </w:t>
      </w:r>
      <w:r w:rsidRPr="009C5807">
        <w:t>9.3.4 for inter-frequency handover.</w:t>
      </w:r>
    </w:p>
    <w:p w14:paraId="2A22F0BD" w14:textId="77777777" w:rsidR="004B4179" w:rsidRPr="00D87464" w:rsidRDefault="004B4179" w:rsidP="004B4179">
      <w:pPr>
        <w:rPr>
          <w:rFonts w:cs="v4.2.0"/>
          <w:position w:val="-6"/>
        </w:rPr>
      </w:pPr>
    </w:p>
    <w:p w14:paraId="197A57DB" w14:textId="77777777" w:rsidR="004B4179" w:rsidRPr="00876E7D" w:rsidRDefault="004B4179" w:rsidP="004B417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p>
    <w:p w14:paraId="05893432" w14:textId="77777777" w:rsidR="004B4179" w:rsidRPr="00691C10" w:rsidRDefault="004B4179" w:rsidP="004B4179">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p>
    <w:p w14:paraId="7BA40826" w14:textId="77777777" w:rsidR="004B4179" w:rsidRDefault="004B4179" w:rsidP="004B4179">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14:paraId="5ED99D87" w14:textId="77777777" w:rsidR="004B4179" w:rsidRPr="00691C10" w:rsidRDefault="004B4179" w:rsidP="004B4179">
      <w:pPr>
        <w:pStyle w:val="B1"/>
        <w:rPr>
          <w:vertAlign w:val="subscript"/>
          <w:lang w:eastAsia="zh-CN"/>
        </w:rPr>
      </w:pPr>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_PCell</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5D7D2A52" w14:textId="77777777" w:rsidR="004B4179" w:rsidRDefault="004B4179" w:rsidP="004B4179">
      <w:r>
        <w:t>Where:</w:t>
      </w:r>
    </w:p>
    <w:p w14:paraId="25CD634F" w14:textId="7777777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w:t>
      </w:r>
      <w:r w:rsidRPr="004E381B">
        <w:rPr>
          <w:rFonts w:ascii="Times" w:hAnsi="Times"/>
          <w:lang w:val="en-US" w:eastAsia="zh-CN"/>
        </w:rPr>
        <w:t>T</w:t>
      </w:r>
      <w:r w:rsidRPr="004E381B">
        <w:rPr>
          <w:rFonts w:ascii="Times" w:hAnsi="Times"/>
          <w:position w:val="-2"/>
          <w:sz w:val="12"/>
          <w:szCs w:val="12"/>
          <w:lang w:val="en-US" w:eastAsia="zh-CN"/>
        </w:rPr>
        <w:t>processing</w:t>
      </w:r>
      <w:r>
        <w:rPr>
          <w:rFonts w:ascii="Times" w:hAnsi="Times"/>
          <w:lang w:val="en-US" w:eastAsia="zh-CN"/>
        </w:rPr>
        <w:t xml:space="preserve">, </w:t>
      </w:r>
      <w:proofErr w:type="spellStart"/>
      <w:r w:rsidRPr="00691C10">
        <w:t>T</w:t>
      </w:r>
      <w:r w:rsidRPr="00691C10">
        <w:rPr>
          <w:vertAlign w:val="subscript"/>
        </w:rPr>
        <w:t>search</w:t>
      </w:r>
      <w:r>
        <w:rPr>
          <w:vertAlign w:val="subscript"/>
        </w:rPr>
        <w:t>_PSCell</w:t>
      </w:r>
      <w:proofErr w:type="spellEnd"/>
      <w:r>
        <w:t xml:space="preserve">,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are the same as defined </w:t>
      </w:r>
      <w:r>
        <w:rPr>
          <w:rFonts w:ascii="Times" w:hAnsi="Times"/>
          <w:lang w:val="en-US" w:eastAsia="zh-CN"/>
        </w:rPr>
        <w:t>in clause 8.9.2.</w:t>
      </w:r>
    </w:p>
    <w:p w14:paraId="5367872B" w14:textId="7828ECE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ins w:id="16" w:author="CATTj" w:date="2022-04-07T10:22:00Z">
        <w:r w:rsidR="00AE087A">
          <w:rPr>
            <w:rFonts w:hint="eastAsia"/>
            <w:lang w:eastAsia="zh-CN"/>
          </w:rPr>
          <w:t>30</w:t>
        </w:r>
      </w:ins>
      <w:del w:id="17" w:author="CATTj" w:date="2022-04-07T10:22:00Z">
        <w:r w:rsidDel="00AE087A">
          <w:delText>25</w:delText>
        </w:r>
      </w:del>
      <w:r>
        <w:t xml:space="preserve"> </w:t>
      </w:r>
      <w:proofErr w:type="spellStart"/>
      <w:r>
        <w:t>ms</w:t>
      </w:r>
      <w:proofErr w:type="spellEnd"/>
      <w:del w:id="18" w:author="CATTj" w:date="2022-04-07T10:22:00Z">
        <w:r w:rsidDel="00AE087A">
          <w:delText>. I</w:delText>
        </w:r>
      </w:del>
      <w:ins w:id="19" w:author="CATTj" w:date="2022-04-07T10:22:00Z">
        <w:r w:rsidR="00AE087A">
          <w:rPr>
            <w:rFonts w:hint="eastAsia"/>
            <w:lang w:eastAsia="zh-CN"/>
          </w:rPr>
          <w:t xml:space="preserve"> i</w:t>
        </w:r>
      </w:ins>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del w:id="20" w:author="CATTj" w:date="2022-04-07T10:23:00Z">
        <w:r w:rsidDel="00AE087A">
          <w:delText>,</w:delText>
        </w:r>
      </w:del>
      <w:ins w:id="21" w:author="CATTj" w:date="2022-04-07T10:23:00Z">
        <w:r w:rsidR="00AE087A">
          <w:rPr>
            <w:rFonts w:hint="eastAsia"/>
            <w:lang w:eastAsia="zh-CN"/>
          </w:rPr>
          <w:t>. Otherwise,</w:t>
        </w:r>
      </w:ins>
      <w:r>
        <w:t xml:space="preserve"> </w:t>
      </w:r>
      <w:proofErr w:type="spellStart"/>
      <w:r>
        <w:t>T</w:t>
      </w:r>
      <w:r>
        <w:rPr>
          <w:sz w:val="13"/>
          <w:szCs w:val="13"/>
        </w:rPr>
        <w:t>processing</w:t>
      </w:r>
      <w:proofErr w:type="spellEnd"/>
      <w:r>
        <w:rPr>
          <w:sz w:val="13"/>
          <w:szCs w:val="13"/>
        </w:rPr>
        <w:t xml:space="preserve"> </w:t>
      </w:r>
      <w:r>
        <w:t xml:space="preserve">= </w:t>
      </w:r>
      <w:ins w:id="22" w:author="CATTj" w:date="2022-04-07T10:23:00Z">
        <w:r w:rsidR="00AE087A">
          <w:rPr>
            <w:rFonts w:hint="eastAsia"/>
            <w:lang w:eastAsia="zh-CN"/>
          </w:rPr>
          <w:t>25</w:t>
        </w:r>
      </w:ins>
      <w:del w:id="23" w:author="CATTj" w:date="2022-04-07T10:23:00Z">
        <w:r w:rsidDel="00AE087A">
          <w:delText>30</w:delText>
        </w:r>
      </w:del>
      <w:r>
        <w:t xml:space="preserve"> </w:t>
      </w:r>
      <w:proofErr w:type="spellStart"/>
      <w:r>
        <w:t>ms.</w:t>
      </w:r>
      <w:proofErr w:type="spellEnd"/>
    </w:p>
    <w:p w14:paraId="45B962AC" w14:textId="77777777" w:rsidR="004B4179" w:rsidRPr="00B61652" w:rsidRDefault="004B4179" w:rsidP="004B4179">
      <w:pPr>
        <w:pStyle w:val="B1"/>
        <w:rPr>
          <w:vertAlign w:val="subscript"/>
        </w:rPr>
      </w:pPr>
      <w:r w:rsidRPr="000506D8">
        <w:rPr>
          <w:lang w:val="en-US" w:eastAsia="zh-CN"/>
        </w:rPr>
        <w:lastRenderedPageBreak/>
        <w:t>-</w:t>
      </w:r>
      <w:r w:rsidRPr="000506D8">
        <w:rPr>
          <w:lang w:val="en-US" w:eastAsia="zh-CN"/>
        </w:rPr>
        <w:tab/>
      </w:r>
      <w:proofErr w:type="spellStart"/>
      <w:r w:rsidRPr="009C5807">
        <w:t>T</w:t>
      </w:r>
      <w:r w:rsidRPr="009C5807">
        <w:rPr>
          <w:vertAlign w:val="subscript"/>
        </w:rPr>
        <w:t>search</w:t>
      </w:r>
      <w:r>
        <w:rPr>
          <w:vertAlign w:val="subscript"/>
        </w:rPr>
        <w:t>_PCell</w:t>
      </w:r>
      <w:proofErr w:type="spellEnd"/>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sidRPr="002929E6">
        <w:rPr>
          <w:vertAlign w:val="subscript"/>
        </w:rPr>
        <w:t>search_PCell</w:t>
      </w:r>
      <w:proofErr w:type="spellEnd"/>
      <w:r>
        <w:t xml:space="preserve"> = </w:t>
      </w:r>
      <w:proofErr w:type="spellStart"/>
      <w:r>
        <w:t>T</w:t>
      </w:r>
      <w:r w:rsidRPr="002929E6">
        <w:rPr>
          <w:vertAlign w:val="subscript"/>
        </w:rPr>
        <w:t>search</w:t>
      </w:r>
      <w:proofErr w:type="spellEnd"/>
      <w:r w:rsidRPr="002929E6">
        <w:t xml:space="preserve"> </w:t>
      </w:r>
      <w:r>
        <w:t>+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6.1.x.4.1</w:t>
      </w:r>
      <w:r>
        <w:t xml:space="preserve">. Otherwise, </w:t>
      </w:r>
      <w:proofErr w:type="spellStart"/>
      <w:r>
        <w:t>T</w:t>
      </w:r>
      <w:r w:rsidRPr="002929E6">
        <w:rPr>
          <w:vertAlign w:val="subscript"/>
        </w:rPr>
        <w:t>search_PCell</w:t>
      </w:r>
      <w:proofErr w:type="spellEnd"/>
      <w:r>
        <w:t xml:space="preserve"> = 0 </w:t>
      </w:r>
      <w:proofErr w:type="spellStart"/>
      <w:r>
        <w:t>ms.</w:t>
      </w:r>
      <w:proofErr w:type="spellEnd"/>
    </w:p>
    <w:p w14:paraId="740B4975" w14:textId="77777777" w:rsidR="004B4179" w:rsidRDefault="004B4179" w:rsidP="004B4179">
      <w:pPr>
        <w:rPr>
          <w:lang w:val="en-US"/>
        </w:rPr>
      </w:pPr>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p>
    <w:p w14:paraId="700DF9B3" w14:textId="77777777" w:rsidR="004B4179" w:rsidRDefault="004B4179" w:rsidP="004B4179">
      <w:pPr>
        <w:pStyle w:val="B1"/>
        <w:rPr>
          <w:rFonts w:ascii="Times" w:eastAsia="Times New Roman" w:hAnsi="Times"/>
          <w:lang w:val="en-US" w:eastAsia="zh-CN"/>
        </w:rPr>
      </w:pPr>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w:t>
      </w:r>
      <w:r>
        <w:rPr>
          <w:rFonts w:ascii="Times" w:eastAsia="Times New Roman"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p>
    <w:p w14:paraId="63312CF4" w14:textId="77777777" w:rsidR="004B4179" w:rsidRDefault="004B4179" w:rsidP="004B4179">
      <w:proofErr w:type="spellStart"/>
      <w:r>
        <w:t>PSCell</w:t>
      </w:r>
      <w:proofErr w:type="spellEnd"/>
      <w:r>
        <w:t xml:space="preserve"> known and unknown condition is as defined in clause 8.9.2.</w:t>
      </w:r>
    </w:p>
    <w:p w14:paraId="68C9CD36" w14:textId="42BB3274" w:rsidR="001E41F3" w:rsidRPr="00521427" w:rsidRDefault="001E41F3" w:rsidP="001A5DF2">
      <w:pPr>
        <w:rPr>
          <w:noProof/>
          <w:lang w:eastAsia="zh-CN"/>
        </w:rPr>
      </w:pPr>
    </w:p>
    <w:sectPr w:rsidR="001E41F3" w:rsidRPr="005214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BC4DB" w14:textId="77777777" w:rsidR="00725E15" w:rsidRDefault="00725E15">
      <w:r>
        <w:separator/>
      </w:r>
    </w:p>
  </w:endnote>
  <w:endnote w:type="continuationSeparator" w:id="0">
    <w:p w14:paraId="0FB177DB" w14:textId="77777777" w:rsidR="00725E15" w:rsidRDefault="0072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FA977" w14:textId="77777777" w:rsidR="00725E15" w:rsidRDefault="00725E15">
      <w:r>
        <w:separator/>
      </w:r>
    </w:p>
  </w:footnote>
  <w:footnote w:type="continuationSeparator" w:id="0">
    <w:p w14:paraId="05DBE0EF" w14:textId="77777777" w:rsidR="00725E15" w:rsidRDefault="00725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57DA"/>
    <w:multiLevelType w:val="hybridMultilevel"/>
    <w:tmpl w:val="D9B2347C"/>
    <w:lvl w:ilvl="0" w:tplc="AC2C81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09"/>
    <w:rsid w:val="0001678E"/>
    <w:rsid w:val="000226FC"/>
    <w:rsid w:val="00022E4A"/>
    <w:rsid w:val="00075A2F"/>
    <w:rsid w:val="00085D3A"/>
    <w:rsid w:val="000920F2"/>
    <w:rsid w:val="000A6394"/>
    <w:rsid w:val="000B7FED"/>
    <w:rsid w:val="000C038A"/>
    <w:rsid w:val="000C6598"/>
    <w:rsid w:val="000D44B3"/>
    <w:rsid w:val="00145D43"/>
    <w:rsid w:val="001846AE"/>
    <w:rsid w:val="00192C46"/>
    <w:rsid w:val="001A08B3"/>
    <w:rsid w:val="001A5DF2"/>
    <w:rsid w:val="001A7B60"/>
    <w:rsid w:val="001B52F0"/>
    <w:rsid w:val="001B723F"/>
    <w:rsid w:val="001B7A65"/>
    <w:rsid w:val="001C7789"/>
    <w:rsid w:val="001C7B89"/>
    <w:rsid w:val="001D576E"/>
    <w:rsid w:val="001E41F3"/>
    <w:rsid w:val="0026004D"/>
    <w:rsid w:val="002640DD"/>
    <w:rsid w:val="00275D12"/>
    <w:rsid w:val="00284FEB"/>
    <w:rsid w:val="002860C4"/>
    <w:rsid w:val="002B5741"/>
    <w:rsid w:val="002E472E"/>
    <w:rsid w:val="00301255"/>
    <w:rsid w:val="00305409"/>
    <w:rsid w:val="003609EF"/>
    <w:rsid w:val="0036231A"/>
    <w:rsid w:val="00364317"/>
    <w:rsid w:val="00374DD4"/>
    <w:rsid w:val="00397FF1"/>
    <w:rsid w:val="003D1F23"/>
    <w:rsid w:val="003E1A36"/>
    <w:rsid w:val="003F4BC0"/>
    <w:rsid w:val="00410371"/>
    <w:rsid w:val="00411323"/>
    <w:rsid w:val="00412A9E"/>
    <w:rsid w:val="004242F1"/>
    <w:rsid w:val="004B4179"/>
    <w:rsid w:val="004B75B7"/>
    <w:rsid w:val="00504996"/>
    <w:rsid w:val="005141D9"/>
    <w:rsid w:val="0051580D"/>
    <w:rsid w:val="00521427"/>
    <w:rsid w:val="005255D9"/>
    <w:rsid w:val="00547111"/>
    <w:rsid w:val="00592D74"/>
    <w:rsid w:val="005A7915"/>
    <w:rsid w:val="005E2C44"/>
    <w:rsid w:val="00621188"/>
    <w:rsid w:val="006257ED"/>
    <w:rsid w:val="00653DE4"/>
    <w:rsid w:val="00665C47"/>
    <w:rsid w:val="00695808"/>
    <w:rsid w:val="006A0CEF"/>
    <w:rsid w:val="006A41B6"/>
    <w:rsid w:val="006B46FB"/>
    <w:rsid w:val="006E21FB"/>
    <w:rsid w:val="00725E15"/>
    <w:rsid w:val="00776920"/>
    <w:rsid w:val="00792342"/>
    <w:rsid w:val="007977A8"/>
    <w:rsid w:val="007B05DC"/>
    <w:rsid w:val="007B512A"/>
    <w:rsid w:val="007C2097"/>
    <w:rsid w:val="007D6A07"/>
    <w:rsid w:val="007E6ACD"/>
    <w:rsid w:val="007F7259"/>
    <w:rsid w:val="008040A8"/>
    <w:rsid w:val="00813DA6"/>
    <w:rsid w:val="008259CD"/>
    <w:rsid w:val="008279FA"/>
    <w:rsid w:val="008626E7"/>
    <w:rsid w:val="00866CC9"/>
    <w:rsid w:val="00870504"/>
    <w:rsid w:val="00870EE7"/>
    <w:rsid w:val="008863B9"/>
    <w:rsid w:val="00886F0E"/>
    <w:rsid w:val="008A45A6"/>
    <w:rsid w:val="008D3CCC"/>
    <w:rsid w:val="008F3789"/>
    <w:rsid w:val="008F686C"/>
    <w:rsid w:val="009148DE"/>
    <w:rsid w:val="00941E30"/>
    <w:rsid w:val="009777D9"/>
    <w:rsid w:val="00991B88"/>
    <w:rsid w:val="009A5753"/>
    <w:rsid w:val="009A579D"/>
    <w:rsid w:val="009C0625"/>
    <w:rsid w:val="009C54B3"/>
    <w:rsid w:val="009D093C"/>
    <w:rsid w:val="009E3297"/>
    <w:rsid w:val="009F734F"/>
    <w:rsid w:val="00A246B6"/>
    <w:rsid w:val="00A47E70"/>
    <w:rsid w:val="00A50CF0"/>
    <w:rsid w:val="00A535A4"/>
    <w:rsid w:val="00A7671C"/>
    <w:rsid w:val="00A9055A"/>
    <w:rsid w:val="00AA2CBC"/>
    <w:rsid w:val="00AC2ED5"/>
    <w:rsid w:val="00AC5820"/>
    <w:rsid w:val="00AD1CD8"/>
    <w:rsid w:val="00AE087A"/>
    <w:rsid w:val="00AE6C6B"/>
    <w:rsid w:val="00AF1F78"/>
    <w:rsid w:val="00B258BB"/>
    <w:rsid w:val="00B668E9"/>
    <w:rsid w:val="00B67B97"/>
    <w:rsid w:val="00B95388"/>
    <w:rsid w:val="00B968C8"/>
    <w:rsid w:val="00BA3EC5"/>
    <w:rsid w:val="00BA51D9"/>
    <w:rsid w:val="00BB4A9D"/>
    <w:rsid w:val="00BB5DFC"/>
    <w:rsid w:val="00BC6E3C"/>
    <w:rsid w:val="00BD279D"/>
    <w:rsid w:val="00BD6BB8"/>
    <w:rsid w:val="00BE0425"/>
    <w:rsid w:val="00C6338B"/>
    <w:rsid w:val="00C66BA2"/>
    <w:rsid w:val="00C81BD5"/>
    <w:rsid w:val="00C870F6"/>
    <w:rsid w:val="00C95985"/>
    <w:rsid w:val="00C959A2"/>
    <w:rsid w:val="00CA4F9B"/>
    <w:rsid w:val="00CC5026"/>
    <w:rsid w:val="00CC68D0"/>
    <w:rsid w:val="00CD579A"/>
    <w:rsid w:val="00CE0CD3"/>
    <w:rsid w:val="00D03F9A"/>
    <w:rsid w:val="00D06D51"/>
    <w:rsid w:val="00D23139"/>
    <w:rsid w:val="00D24991"/>
    <w:rsid w:val="00D30032"/>
    <w:rsid w:val="00D5009B"/>
    <w:rsid w:val="00D50255"/>
    <w:rsid w:val="00D66520"/>
    <w:rsid w:val="00D84AE9"/>
    <w:rsid w:val="00DE34CF"/>
    <w:rsid w:val="00E023D0"/>
    <w:rsid w:val="00E13F3D"/>
    <w:rsid w:val="00E34898"/>
    <w:rsid w:val="00EB09B7"/>
    <w:rsid w:val="00EE7D7C"/>
    <w:rsid w:val="00F24D7A"/>
    <w:rsid w:val="00F25D98"/>
    <w:rsid w:val="00F300FB"/>
    <w:rsid w:val="00F40C85"/>
    <w:rsid w:val="00F56728"/>
    <w:rsid w:val="00F57B5A"/>
    <w:rsid w:val="00F92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70504"/>
    <w:rPr>
      <w:rFonts w:ascii="Arial" w:hAnsi="Arial"/>
      <w:lang w:val="en-GB" w:eastAsia="en-US"/>
    </w:rPr>
  </w:style>
  <w:style w:type="character" w:customStyle="1" w:styleId="B1Char">
    <w:name w:val="B1 Char"/>
    <w:link w:val="B1"/>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
    <w:uiPriority w:val="34"/>
    <w:qFormat/>
    <w:rsid w:val="001B723F"/>
    <w:pPr>
      <w:spacing w:after="0"/>
      <w:ind w:left="720"/>
    </w:pPr>
    <w:rPr>
      <w:rFonts w:eastAsia="宋体"/>
      <w:sz w:val="24"/>
      <w:szCs w:val="24"/>
      <w:lang w:val="x-none" w:eastAsia="x-none"/>
    </w:rPr>
  </w:style>
  <w:style w:type="character" w:customStyle="1" w:styleId="Char">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basedOn w:val="a1"/>
    <w:qFormat/>
    <w:rsid w:val="001B723F"/>
    <w:pPr>
      <w:widowControl w:val="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70504"/>
    <w:rPr>
      <w:rFonts w:ascii="Arial" w:hAnsi="Arial"/>
      <w:lang w:val="en-GB" w:eastAsia="en-US"/>
    </w:rPr>
  </w:style>
  <w:style w:type="character" w:customStyle="1" w:styleId="B1Char">
    <w:name w:val="B1 Char"/>
    <w:link w:val="B1"/>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
    <w:uiPriority w:val="34"/>
    <w:qFormat/>
    <w:rsid w:val="001B723F"/>
    <w:pPr>
      <w:spacing w:after="0"/>
      <w:ind w:left="720"/>
    </w:pPr>
    <w:rPr>
      <w:rFonts w:eastAsia="宋体"/>
      <w:sz w:val="24"/>
      <w:szCs w:val="24"/>
      <w:lang w:val="x-none" w:eastAsia="x-none"/>
    </w:rPr>
  </w:style>
  <w:style w:type="character" w:customStyle="1" w:styleId="Char">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basedOn w:val="a1"/>
    <w:qFormat/>
    <w:rsid w:val="001B723F"/>
    <w:pPr>
      <w:widowControl w:val="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F0A5-2D52-4873-8FE1-3EB37007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1848</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cp:revision>
  <cp:lastPrinted>1900-12-31T16:00:00Z</cp:lastPrinted>
  <dcterms:created xsi:type="dcterms:W3CDTF">2022-04-25T09:47:00Z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